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899753" w14:textId="72C3CDB6" w:rsidR="00980152" w:rsidRDefault="00980152" w:rsidP="003245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C4-231</w:t>
      </w:r>
      <w:r w:rsidR="00B90102">
        <w:rPr>
          <w:b/>
          <w:noProof/>
          <w:sz w:val="24"/>
        </w:rPr>
        <w:t>140</w:t>
      </w:r>
    </w:p>
    <w:p w14:paraId="5E7F4895" w14:textId="77777777" w:rsidR="00980152" w:rsidRDefault="00980152" w:rsidP="0098015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CD1AFC" w:rsidR="001E41F3" w:rsidRPr="00410371" w:rsidRDefault="0024303C" w:rsidP="00C739A9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29.5</w:t>
            </w:r>
            <w:r w:rsidR="00A52FBE">
              <w:rPr>
                <w:b/>
                <w:noProof/>
                <w:sz w:val="28"/>
              </w:rPr>
              <w:t>0</w:t>
            </w:r>
            <w:r w:rsidR="00C739A9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FEFDBD" w:rsidR="001E41F3" w:rsidRPr="00410371" w:rsidRDefault="00A1176C" w:rsidP="00B9010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90102">
              <w:rPr>
                <w:b/>
                <w:noProof/>
                <w:sz w:val="28"/>
              </w:rPr>
              <w:t>0212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4FD0A2" w:rsidR="001E41F3" w:rsidRPr="00410371" w:rsidRDefault="002414D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5860D4" w:rsidR="001E41F3" w:rsidRPr="00410371" w:rsidRDefault="0024303C" w:rsidP="00173C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614D7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173CDC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8C0C30" w:rsidR="001E41F3" w:rsidRDefault="00AF21B9" w:rsidP="00F515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Storage and Retrieval of</w:t>
            </w:r>
            <w:r w:rsidR="00035727">
              <w:rPr>
                <w:lang w:eastAsia="zh-CN"/>
              </w:rPr>
              <w:t xml:space="preserve"> </w:t>
            </w:r>
            <w:r w:rsidR="00B74289">
              <w:rPr>
                <w:lang w:eastAsia="zh-CN"/>
              </w:rPr>
              <w:t>LCS</w:t>
            </w:r>
            <w:r w:rsidR="009A747D">
              <w:rPr>
                <w:lang w:eastAsia="zh-CN"/>
              </w:rPr>
              <w:t xml:space="preserve"> Subscription Data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497A9D" w:rsidR="001E41F3" w:rsidRDefault="00C0203B" w:rsidP="00115A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363ED9" w:rsidR="001E41F3" w:rsidRDefault="00161DCD" w:rsidP="00115A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BF96B5" w:rsidR="001E41F3" w:rsidRDefault="003D44C6" w:rsidP="003D44C6">
            <w:pPr>
              <w:pStyle w:val="CRCoverPage"/>
              <w:spacing w:after="0"/>
              <w:ind w:left="100"/>
              <w:rPr>
                <w:noProof/>
              </w:rPr>
            </w:pPr>
            <w: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D617A0" w:rsidR="001E41F3" w:rsidRDefault="00C0203B" w:rsidP="00115A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2023-0</w:t>
            </w:r>
            <w:r w:rsidR="00115ABF">
              <w:rPr>
                <w:noProof/>
                <w:lang w:eastAsia="zh-CN"/>
              </w:rPr>
              <w:t>4</w:t>
            </w:r>
            <w:r>
              <w:rPr>
                <w:noProof/>
              </w:rPr>
              <w:t>-</w:t>
            </w:r>
            <w:r w:rsidR="00115ABF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B9535B" w:rsidR="001E41F3" w:rsidRDefault="009B440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4A4D47" w:rsidR="001E41F3" w:rsidRDefault="00C0203B" w:rsidP="000506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506A4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AEA070" w14:textId="77777777" w:rsidR="00E904BA" w:rsidRDefault="0064326E" w:rsidP="006379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CT4#114 meeting, UE LCS subscription data (containing configured LMF ID, PRU indication, LPHAP indication, etc.) was introduced to UDM interfce, see 29.503 CR#</w:t>
            </w:r>
            <w:r w:rsidR="00B51B75">
              <w:rPr>
                <w:noProof/>
                <w:lang w:eastAsia="zh-CN"/>
              </w:rPr>
              <w:t xml:space="preserve">0993. </w:t>
            </w:r>
          </w:p>
          <w:p w14:paraId="708AA7DE" w14:textId="03C7601C" w:rsidR="003210D1" w:rsidRDefault="00E904BA" w:rsidP="00597A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Accordingly, </w:t>
            </w:r>
            <w:r w:rsidR="00C64753">
              <w:rPr>
                <w:noProof/>
                <w:lang w:eastAsia="zh-CN"/>
              </w:rPr>
              <w:t>updates to TS29.50</w:t>
            </w:r>
            <w:r w:rsidR="00597AF4">
              <w:rPr>
                <w:noProof/>
                <w:lang w:eastAsia="zh-CN"/>
              </w:rPr>
              <w:t>4</w:t>
            </w:r>
            <w:r w:rsidR="00C64753">
              <w:rPr>
                <w:noProof/>
                <w:lang w:eastAsia="zh-CN"/>
              </w:rPr>
              <w:t xml:space="preserve"> are needed, i.e. specify the UDR interface details for the</w:t>
            </w:r>
            <w:r>
              <w:rPr>
                <w:noProof/>
                <w:lang w:eastAsia="zh-CN"/>
              </w:rPr>
              <w:t xml:space="preserve"> storage and retrieval of </w:t>
            </w:r>
            <w:r w:rsidR="00B51B75">
              <w:rPr>
                <w:noProof/>
                <w:lang w:eastAsia="zh-CN"/>
              </w:rPr>
              <w:t>UE LCS subscription data.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0B10D9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055F44" w14:textId="77777777" w:rsidR="00A938A6" w:rsidRDefault="00A938A6" w:rsidP="00147E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Following changes are made</w:t>
            </w:r>
            <w:r w:rsidR="00147E62">
              <w:rPr>
                <w:noProof/>
                <w:lang w:eastAsia="zh-CN"/>
              </w:rPr>
              <w:t>:</w:t>
            </w:r>
          </w:p>
          <w:p w14:paraId="31C656EC" w14:textId="474EB3BF" w:rsidR="007137F4" w:rsidRDefault="007137F4" w:rsidP="000F42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clause A.2, update the OpenAPI </w:t>
            </w:r>
            <w:r w:rsidR="000F42DF">
              <w:rPr>
                <w:noProof/>
                <w:lang w:eastAsia="zh-CN"/>
              </w:rPr>
              <w:t>to support storage and retrieval of LCS subscription data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04F7252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F3D9CC" w:rsidR="001E41F3" w:rsidRDefault="00AD3A68" w:rsidP="009030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related </w:t>
            </w:r>
            <w:r w:rsidR="009030C0">
              <w:rPr>
                <w:noProof/>
              </w:rPr>
              <w:t>resource and service operation</w:t>
            </w:r>
            <w:r>
              <w:rPr>
                <w:noProof/>
              </w:rPr>
              <w:t xml:space="preserve"> </w:t>
            </w:r>
            <w:r w:rsidR="009030C0">
              <w:rPr>
                <w:noProof/>
              </w:rPr>
              <w:t>for</w:t>
            </w:r>
            <w:r>
              <w:rPr>
                <w:noProof/>
              </w:rPr>
              <w:t xml:space="preserve"> UE LCS subscription data is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B04CA9" w:rsidR="001E41F3" w:rsidRDefault="0088624A" w:rsidP="005745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F796AF7" w:rsidR="001E41F3" w:rsidRDefault="004E6AE7" w:rsidP="003F06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E41E675" w:rsidR="001E41F3" w:rsidRDefault="006B5D37" w:rsidP="00623EE9">
            <w:pPr>
              <w:pStyle w:val="CRCoverPage"/>
              <w:spacing w:after="0"/>
              <w:ind w:left="100"/>
              <w:rPr>
                <w:noProof/>
              </w:rPr>
            </w:pPr>
            <w:r w:rsidRPr="007E2E54">
              <w:rPr>
                <w:noProof/>
              </w:rPr>
              <w:t xml:space="preserve">This CR </w:t>
            </w:r>
            <w:r>
              <w:rPr>
                <w:noProof/>
              </w:rPr>
              <w:t>introduces backward compatible new features to the OpenAPI file Nudr_DataRepository.yaml.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2CE015D" w:rsidR="00B54747" w:rsidRDefault="00B54747" w:rsidP="00E959B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26133626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88456E" w14:textId="77777777" w:rsidR="008E34D6" w:rsidRPr="006B5418" w:rsidRDefault="008E34D6" w:rsidP="008E34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43E548F" w14:textId="77777777" w:rsidR="005F7CF5" w:rsidRPr="001F16C3" w:rsidRDefault="005F7CF5" w:rsidP="005F7CF5">
      <w:pPr>
        <w:pStyle w:val="1"/>
      </w:pPr>
      <w:bookmarkStart w:id="1" w:name="_Toc20120588"/>
      <w:bookmarkStart w:id="2" w:name="_Toc21623466"/>
      <w:bookmarkStart w:id="3" w:name="_Toc27587206"/>
      <w:bookmarkStart w:id="4" w:name="_Toc36459269"/>
      <w:bookmarkStart w:id="5" w:name="_Toc45028516"/>
      <w:bookmarkStart w:id="6" w:name="_Toc51870195"/>
      <w:bookmarkStart w:id="7" w:name="_Toc51870317"/>
      <w:bookmarkStart w:id="8" w:name="_Toc90582073"/>
      <w:bookmarkStart w:id="9" w:name="_Toc122099337"/>
      <w:r w:rsidRPr="001F16C3">
        <w:t>A.2</w:t>
      </w:r>
      <w:r w:rsidRPr="001F16C3">
        <w:tab/>
      </w:r>
      <w:proofErr w:type="spellStart"/>
      <w:r w:rsidRPr="001F16C3">
        <w:t>Nud</w:t>
      </w:r>
      <w:r w:rsidRPr="001F16C3">
        <w:rPr>
          <w:lang w:eastAsia="zh-CN"/>
        </w:rPr>
        <w:t>r</w:t>
      </w:r>
      <w:r w:rsidRPr="001F16C3">
        <w:t>_DataRepository</w:t>
      </w:r>
      <w:proofErr w:type="spellEnd"/>
      <w:r w:rsidRPr="001F16C3">
        <w:t xml:space="preserve"> 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CD435CF" w14:textId="77777777" w:rsidR="00890CE6" w:rsidRPr="00414F12" w:rsidRDefault="00890CE6" w:rsidP="00890CE6">
      <w:pPr>
        <w:pStyle w:val="PL"/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*****</w:t>
      </w:r>
      <w:r w:rsidRPr="00414F12">
        <w:rPr>
          <w:b/>
          <w:color w:val="FF0000"/>
          <w:lang w:eastAsia="zh-CN"/>
        </w:rPr>
        <w:t>***</w:t>
      </w:r>
      <w:r>
        <w:rPr>
          <w:rFonts w:hint="eastAsia"/>
          <w:b/>
          <w:color w:val="FF0000"/>
          <w:lang w:eastAsia="zh-CN"/>
        </w:rPr>
        <w:t>TEXT SKIPPED********</w:t>
      </w:r>
    </w:p>
    <w:p w14:paraId="484E0E1A" w14:textId="77777777" w:rsidR="0016616E" w:rsidRDefault="0016616E" w:rsidP="0016616E">
      <w:pPr>
        <w:pStyle w:val="PL"/>
      </w:pPr>
      <w:r>
        <w:t xml:space="preserve">  /subscription-data/{ueId}/lcs-privacy-data:</w:t>
      </w:r>
    </w:p>
    <w:p w14:paraId="757FD475" w14:textId="77777777" w:rsidR="0016616E" w:rsidRDefault="0016616E" w:rsidP="0016616E">
      <w:pPr>
        <w:pStyle w:val="PL"/>
        <w:rPr>
          <w:lang w:val="fr-FR"/>
        </w:rPr>
      </w:pPr>
      <w:r w:rsidRPr="00F3074B">
        <w:t xml:space="preserve">    $ref: 'TS29505_Subscription_Data.yaml#/paths/~1subscription-data~1%7BueId%7D~1lcs-privacy-data'</w:t>
      </w:r>
    </w:p>
    <w:p w14:paraId="4406849D" w14:textId="77777777" w:rsidR="0016616E" w:rsidRDefault="0016616E" w:rsidP="0016616E">
      <w:pPr>
        <w:pStyle w:val="PL"/>
      </w:pPr>
      <w:r>
        <w:t xml:space="preserve">  /subscription-data/{ueId}/lcs-mo-data:</w:t>
      </w:r>
    </w:p>
    <w:p w14:paraId="491A5B78" w14:textId="77777777" w:rsidR="0016616E" w:rsidRPr="008F3CA6" w:rsidRDefault="0016616E" w:rsidP="0016616E">
      <w:pPr>
        <w:pStyle w:val="PL"/>
        <w:rPr>
          <w:lang w:val="fr-FR"/>
        </w:rPr>
      </w:pPr>
      <w:r w:rsidRPr="00F3074B">
        <w:t xml:space="preserve">    $ref: 'TS29505_Subscription_Data.yaml#/paths/~1subscription-data~1%7BueId%7D~1lcs-mo-data'</w:t>
      </w:r>
    </w:p>
    <w:p w14:paraId="79F9B9EB" w14:textId="57354514" w:rsidR="00957426" w:rsidRDefault="00957426" w:rsidP="00957426">
      <w:pPr>
        <w:pStyle w:val="PL"/>
        <w:rPr>
          <w:ins w:id="10" w:author="Zhijun" w:date="2023-03-29T17:16:00Z"/>
        </w:rPr>
      </w:pPr>
      <w:ins w:id="11" w:author="Zhijun" w:date="2023-03-29T17:16:00Z">
        <w:r>
          <w:t xml:space="preserve">  /subscription-data/{ueId}/lcs-subscription-data:</w:t>
        </w:r>
      </w:ins>
    </w:p>
    <w:p w14:paraId="7C5E5831" w14:textId="1E9D02DE" w:rsidR="00957426" w:rsidRPr="008F3CA6" w:rsidRDefault="00957426" w:rsidP="00957426">
      <w:pPr>
        <w:pStyle w:val="PL"/>
        <w:rPr>
          <w:ins w:id="12" w:author="Zhijun" w:date="2023-03-29T17:16:00Z"/>
          <w:lang w:val="fr-FR"/>
        </w:rPr>
      </w:pPr>
      <w:ins w:id="13" w:author="Zhijun" w:date="2023-03-29T17:16:00Z">
        <w:r w:rsidRPr="00F3074B">
          <w:t xml:space="preserve">    $ref: 'TS29505_Subscription_Data.yaml#/paths/~1subscription-data~1%7BueId%7D~1lcs-</w:t>
        </w:r>
        <w:r>
          <w:t>subscription</w:t>
        </w:r>
        <w:r w:rsidRPr="00F3074B">
          <w:t>-data'</w:t>
        </w:r>
      </w:ins>
    </w:p>
    <w:p w14:paraId="1333DBAB" w14:textId="77777777" w:rsidR="0016616E" w:rsidRDefault="0016616E" w:rsidP="0016616E">
      <w:pPr>
        <w:pStyle w:val="PL"/>
      </w:pPr>
      <w:r>
        <w:t xml:space="preserve">  /subscription-data/{ueId}/pp-data:</w:t>
      </w:r>
    </w:p>
    <w:p w14:paraId="477EF721" w14:textId="77777777" w:rsidR="0016616E" w:rsidRDefault="0016616E" w:rsidP="0016616E">
      <w:pPr>
        <w:pStyle w:val="PL"/>
        <w:rPr>
          <w:lang w:val="fr-FR"/>
        </w:rPr>
      </w:pPr>
      <w:r w:rsidRPr="00F3074B">
        <w:t xml:space="preserve">    $ref: 'TS29505_Subscription_Data.yaml#/paths/~1subscription-data~1%7BueId%7D~1pp-data'</w:t>
      </w:r>
    </w:p>
    <w:p w14:paraId="54214042" w14:textId="77777777" w:rsidR="00890CE6" w:rsidRPr="00414F12" w:rsidRDefault="00890CE6" w:rsidP="00890CE6">
      <w:pPr>
        <w:pStyle w:val="PL"/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*****</w:t>
      </w:r>
      <w:r w:rsidRPr="00414F12">
        <w:rPr>
          <w:b/>
          <w:color w:val="FF0000"/>
          <w:lang w:eastAsia="zh-CN"/>
        </w:rPr>
        <w:t>***</w:t>
      </w:r>
      <w:r>
        <w:rPr>
          <w:rFonts w:hint="eastAsia"/>
          <w:b/>
          <w:color w:val="FF0000"/>
          <w:lang w:eastAsia="zh-CN"/>
        </w:rPr>
        <w:t>TEXT SKIPPED********</w:t>
      </w:r>
    </w:p>
    <w:p w14:paraId="54766381" w14:textId="77777777" w:rsidR="00890CE6" w:rsidRDefault="00890CE6" w:rsidP="00C05C24">
      <w:pPr>
        <w:pStyle w:val="PL"/>
        <w:rPr>
          <w:b/>
          <w:color w:val="FF0000"/>
          <w:lang w:val="en-US" w:eastAsia="zh-CN"/>
        </w:rPr>
      </w:pPr>
    </w:p>
    <w:p w14:paraId="25454783" w14:textId="77777777" w:rsidR="00213991" w:rsidRDefault="00213991" w:rsidP="00292DEA">
      <w:pPr>
        <w:pStyle w:val="PL"/>
        <w:rPr>
          <w:b/>
          <w:color w:val="000000" w:themeColor="text1"/>
          <w:lang w:val="en-US" w:eastAsia="zh-CN"/>
        </w:rPr>
      </w:pPr>
      <w:bookmarkStart w:id="14" w:name="_GoBack"/>
      <w:bookmarkEnd w:id="14"/>
    </w:p>
    <w:p w14:paraId="4CEEA8A0" w14:textId="154290C1" w:rsidR="008E34D6" w:rsidRPr="008E34D6" w:rsidRDefault="008E34D6" w:rsidP="008E34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8E34D6" w:rsidRPr="008E34D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9B0CF8" w14:textId="77777777" w:rsidR="00C20994" w:rsidRDefault="00C20994">
      <w:r>
        <w:separator/>
      </w:r>
    </w:p>
  </w:endnote>
  <w:endnote w:type="continuationSeparator" w:id="0">
    <w:p w14:paraId="1EEA340A" w14:textId="77777777" w:rsidR="00C20994" w:rsidRDefault="00C209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2F52F4" w14:textId="77777777" w:rsidR="00C20994" w:rsidRDefault="00C20994">
      <w:r>
        <w:separator/>
      </w:r>
    </w:p>
  </w:footnote>
  <w:footnote w:type="continuationSeparator" w:id="0">
    <w:p w14:paraId="201EEB49" w14:textId="77777777" w:rsidR="00C20994" w:rsidRDefault="00C209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D70AF3" w:rsidRDefault="00D70AF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D70AF3" w:rsidRDefault="00D70AF3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D70AF3" w:rsidRDefault="00D70AF3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D70AF3" w:rsidRDefault="00D70AF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956AA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EC4D3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ADCBF0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281C65F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A236EF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3"/>
  </w:num>
  <w:num w:numId="5">
    <w:abstractNumId w:val="25"/>
  </w:num>
  <w:num w:numId="6">
    <w:abstractNumId w:val="22"/>
  </w:num>
  <w:num w:numId="7">
    <w:abstractNumId w:val="24"/>
  </w:num>
  <w:num w:numId="8">
    <w:abstractNumId w:val="21"/>
  </w:num>
  <w:num w:numId="9">
    <w:abstractNumId w:val="26"/>
  </w:num>
  <w:num w:numId="10">
    <w:abstractNumId w:val="18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0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8"/>
    <w:lvlOverride w:ilvl="0">
      <w:startOverride w:val="1"/>
    </w:lvlOverride>
  </w:num>
  <w:num w:numId="28">
    <w:abstractNumId w:val="19"/>
  </w:num>
  <w:num w:numId="29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5541"/>
    <w:rsid w:val="00010B68"/>
    <w:rsid w:val="00015096"/>
    <w:rsid w:val="000223B7"/>
    <w:rsid w:val="00022E4A"/>
    <w:rsid w:val="00023997"/>
    <w:rsid w:val="000264C8"/>
    <w:rsid w:val="00030067"/>
    <w:rsid w:val="00035727"/>
    <w:rsid w:val="00037BE4"/>
    <w:rsid w:val="000434F0"/>
    <w:rsid w:val="000506A4"/>
    <w:rsid w:val="00052254"/>
    <w:rsid w:val="0005664A"/>
    <w:rsid w:val="00073330"/>
    <w:rsid w:val="000758BF"/>
    <w:rsid w:val="000765EA"/>
    <w:rsid w:val="00084768"/>
    <w:rsid w:val="000908FB"/>
    <w:rsid w:val="00090B8D"/>
    <w:rsid w:val="00093166"/>
    <w:rsid w:val="00094A88"/>
    <w:rsid w:val="000A6394"/>
    <w:rsid w:val="000B5D45"/>
    <w:rsid w:val="000B6710"/>
    <w:rsid w:val="000B7FED"/>
    <w:rsid w:val="000C038A"/>
    <w:rsid w:val="000C1592"/>
    <w:rsid w:val="000C6598"/>
    <w:rsid w:val="000C67AD"/>
    <w:rsid w:val="000D1891"/>
    <w:rsid w:val="000D1FB6"/>
    <w:rsid w:val="000D44B3"/>
    <w:rsid w:val="000D70EA"/>
    <w:rsid w:val="000E5284"/>
    <w:rsid w:val="000E79A4"/>
    <w:rsid w:val="000F42DF"/>
    <w:rsid w:val="000F668D"/>
    <w:rsid w:val="00107BE5"/>
    <w:rsid w:val="00115ABF"/>
    <w:rsid w:val="001177FF"/>
    <w:rsid w:val="00125F0D"/>
    <w:rsid w:val="00126220"/>
    <w:rsid w:val="00132EC9"/>
    <w:rsid w:val="0013333F"/>
    <w:rsid w:val="0014347A"/>
    <w:rsid w:val="001445DE"/>
    <w:rsid w:val="00145733"/>
    <w:rsid w:val="00145D43"/>
    <w:rsid w:val="00147E62"/>
    <w:rsid w:val="00151819"/>
    <w:rsid w:val="00153910"/>
    <w:rsid w:val="00154E92"/>
    <w:rsid w:val="00156C89"/>
    <w:rsid w:val="00161DCD"/>
    <w:rsid w:val="0016279C"/>
    <w:rsid w:val="0016616E"/>
    <w:rsid w:val="00173CDC"/>
    <w:rsid w:val="00175B04"/>
    <w:rsid w:val="001774DD"/>
    <w:rsid w:val="0018126B"/>
    <w:rsid w:val="001858C9"/>
    <w:rsid w:val="00192C46"/>
    <w:rsid w:val="00194390"/>
    <w:rsid w:val="001A08B3"/>
    <w:rsid w:val="001A09EF"/>
    <w:rsid w:val="001A3916"/>
    <w:rsid w:val="001A6D4D"/>
    <w:rsid w:val="001A7B60"/>
    <w:rsid w:val="001B36E1"/>
    <w:rsid w:val="001B52F0"/>
    <w:rsid w:val="001B6806"/>
    <w:rsid w:val="001B7A65"/>
    <w:rsid w:val="001B7E46"/>
    <w:rsid w:val="001C4E67"/>
    <w:rsid w:val="001D72DD"/>
    <w:rsid w:val="001E0B32"/>
    <w:rsid w:val="001E11D5"/>
    <w:rsid w:val="001E41F3"/>
    <w:rsid w:val="001F5B25"/>
    <w:rsid w:val="0020146E"/>
    <w:rsid w:val="0021304F"/>
    <w:rsid w:val="00213991"/>
    <w:rsid w:val="00213E42"/>
    <w:rsid w:val="002144F9"/>
    <w:rsid w:val="0022550F"/>
    <w:rsid w:val="0023278A"/>
    <w:rsid w:val="00237A0B"/>
    <w:rsid w:val="002414D1"/>
    <w:rsid w:val="0024303C"/>
    <w:rsid w:val="00243A2B"/>
    <w:rsid w:val="0025235B"/>
    <w:rsid w:val="00257240"/>
    <w:rsid w:val="0026004D"/>
    <w:rsid w:val="002614D7"/>
    <w:rsid w:val="002640DD"/>
    <w:rsid w:val="00275D12"/>
    <w:rsid w:val="00284FEB"/>
    <w:rsid w:val="00285992"/>
    <w:rsid w:val="002860C4"/>
    <w:rsid w:val="00287A62"/>
    <w:rsid w:val="00292DEA"/>
    <w:rsid w:val="002A2802"/>
    <w:rsid w:val="002A2D2E"/>
    <w:rsid w:val="002A3EC7"/>
    <w:rsid w:val="002A518C"/>
    <w:rsid w:val="002B3B99"/>
    <w:rsid w:val="002B5738"/>
    <w:rsid w:val="002B5741"/>
    <w:rsid w:val="002C2905"/>
    <w:rsid w:val="002C424E"/>
    <w:rsid w:val="002D1F02"/>
    <w:rsid w:val="002D2B82"/>
    <w:rsid w:val="002E09C7"/>
    <w:rsid w:val="002E472E"/>
    <w:rsid w:val="002F28EC"/>
    <w:rsid w:val="002F5FBF"/>
    <w:rsid w:val="002F6F94"/>
    <w:rsid w:val="002F7E4E"/>
    <w:rsid w:val="00305318"/>
    <w:rsid w:val="00305409"/>
    <w:rsid w:val="00307154"/>
    <w:rsid w:val="003119CD"/>
    <w:rsid w:val="00312EBA"/>
    <w:rsid w:val="003210D1"/>
    <w:rsid w:val="00321182"/>
    <w:rsid w:val="00321545"/>
    <w:rsid w:val="00324FDB"/>
    <w:rsid w:val="00332DB5"/>
    <w:rsid w:val="0033474D"/>
    <w:rsid w:val="00346070"/>
    <w:rsid w:val="003469D4"/>
    <w:rsid w:val="00350447"/>
    <w:rsid w:val="003609EF"/>
    <w:rsid w:val="00361C34"/>
    <w:rsid w:val="0036231A"/>
    <w:rsid w:val="00371D59"/>
    <w:rsid w:val="0037298F"/>
    <w:rsid w:val="00373FAE"/>
    <w:rsid w:val="00374D9B"/>
    <w:rsid w:val="00374DD4"/>
    <w:rsid w:val="00375AEB"/>
    <w:rsid w:val="003769E9"/>
    <w:rsid w:val="00377A14"/>
    <w:rsid w:val="003809B0"/>
    <w:rsid w:val="00385F0C"/>
    <w:rsid w:val="00386609"/>
    <w:rsid w:val="00387BE0"/>
    <w:rsid w:val="00391287"/>
    <w:rsid w:val="003C1033"/>
    <w:rsid w:val="003C2A90"/>
    <w:rsid w:val="003D1F60"/>
    <w:rsid w:val="003D388D"/>
    <w:rsid w:val="003D44C6"/>
    <w:rsid w:val="003D507A"/>
    <w:rsid w:val="003D5491"/>
    <w:rsid w:val="003E1A36"/>
    <w:rsid w:val="003E63F0"/>
    <w:rsid w:val="003F06AA"/>
    <w:rsid w:val="003F5EBF"/>
    <w:rsid w:val="00402E1D"/>
    <w:rsid w:val="004038BC"/>
    <w:rsid w:val="00410371"/>
    <w:rsid w:val="00414F12"/>
    <w:rsid w:val="004242F1"/>
    <w:rsid w:val="00425379"/>
    <w:rsid w:val="0042639C"/>
    <w:rsid w:val="00433A80"/>
    <w:rsid w:val="00435A8B"/>
    <w:rsid w:val="0044415D"/>
    <w:rsid w:val="00451FF7"/>
    <w:rsid w:val="004615B0"/>
    <w:rsid w:val="0046220B"/>
    <w:rsid w:val="004671C7"/>
    <w:rsid w:val="0048318B"/>
    <w:rsid w:val="004868A0"/>
    <w:rsid w:val="0049123C"/>
    <w:rsid w:val="0049504D"/>
    <w:rsid w:val="004956E3"/>
    <w:rsid w:val="004A1ABC"/>
    <w:rsid w:val="004A1FFD"/>
    <w:rsid w:val="004A3E1D"/>
    <w:rsid w:val="004B697C"/>
    <w:rsid w:val="004B75B7"/>
    <w:rsid w:val="004D0390"/>
    <w:rsid w:val="004D7AE8"/>
    <w:rsid w:val="004E6AE7"/>
    <w:rsid w:val="004F0A76"/>
    <w:rsid w:val="004F4E5C"/>
    <w:rsid w:val="004F5C48"/>
    <w:rsid w:val="004F6436"/>
    <w:rsid w:val="00502FFA"/>
    <w:rsid w:val="00503605"/>
    <w:rsid w:val="00513847"/>
    <w:rsid w:val="005141D9"/>
    <w:rsid w:val="0051580D"/>
    <w:rsid w:val="00523EF6"/>
    <w:rsid w:val="0052449D"/>
    <w:rsid w:val="005327E7"/>
    <w:rsid w:val="005354DA"/>
    <w:rsid w:val="005422BA"/>
    <w:rsid w:val="00544AE4"/>
    <w:rsid w:val="00546CDD"/>
    <w:rsid w:val="00547111"/>
    <w:rsid w:val="00554E88"/>
    <w:rsid w:val="0055570E"/>
    <w:rsid w:val="00557017"/>
    <w:rsid w:val="00560B0E"/>
    <w:rsid w:val="0056185A"/>
    <w:rsid w:val="00573ECA"/>
    <w:rsid w:val="00574569"/>
    <w:rsid w:val="00577ADC"/>
    <w:rsid w:val="005809A7"/>
    <w:rsid w:val="00581BF3"/>
    <w:rsid w:val="00586A64"/>
    <w:rsid w:val="00592D74"/>
    <w:rsid w:val="0059546F"/>
    <w:rsid w:val="00597AF4"/>
    <w:rsid w:val="005A44EE"/>
    <w:rsid w:val="005B64A7"/>
    <w:rsid w:val="005D0395"/>
    <w:rsid w:val="005D47A3"/>
    <w:rsid w:val="005D5003"/>
    <w:rsid w:val="005D64A1"/>
    <w:rsid w:val="005E2C44"/>
    <w:rsid w:val="005E442F"/>
    <w:rsid w:val="005F6C39"/>
    <w:rsid w:val="005F7CF5"/>
    <w:rsid w:val="0061153A"/>
    <w:rsid w:val="00612CD2"/>
    <w:rsid w:val="00621188"/>
    <w:rsid w:val="00623EE9"/>
    <w:rsid w:val="00624645"/>
    <w:rsid w:val="006257ED"/>
    <w:rsid w:val="006325B0"/>
    <w:rsid w:val="00637966"/>
    <w:rsid w:val="006428A1"/>
    <w:rsid w:val="0064326E"/>
    <w:rsid w:val="00643B2F"/>
    <w:rsid w:val="00653DE4"/>
    <w:rsid w:val="00656F00"/>
    <w:rsid w:val="00665C47"/>
    <w:rsid w:val="006660C7"/>
    <w:rsid w:val="006711C1"/>
    <w:rsid w:val="00677FF6"/>
    <w:rsid w:val="00684369"/>
    <w:rsid w:val="00684F56"/>
    <w:rsid w:val="00691976"/>
    <w:rsid w:val="0069549C"/>
    <w:rsid w:val="00695808"/>
    <w:rsid w:val="006962E4"/>
    <w:rsid w:val="006B46FB"/>
    <w:rsid w:val="006B5D37"/>
    <w:rsid w:val="006C5300"/>
    <w:rsid w:val="006C6118"/>
    <w:rsid w:val="006D2F73"/>
    <w:rsid w:val="006D5477"/>
    <w:rsid w:val="006D724C"/>
    <w:rsid w:val="006E0014"/>
    <w:rsid w:val="006E17AF"/>
    <w:rsid w:val="006E21FB"/>
    <w:rsid w:val="006F6E18"/>
    <w:rsid w:val="00705A90"/>
    <w:rsid w:val="00706C29"/>
    <w:rsid w:val="007137F4"/>
    <w:rsid w:val="0071464A"/>
    <w:rsid w:val="00717E2E"/>
    <w:rsid w:val="00723F28"/>
    <w:rsid w:val="00727C34"/>
    <w:rsid w:val="00732DC9"/>
    <w:rsid w:val="00737F78"/>
    <w:rsid w:val="00740D6D"/>
    <w:rsid w:val="007428AC"/>
    <w:rsid w:val="00750FEC"/>
    <w:rsid w:val="00763D4A"/>
    <w:rsid w:val="00770307"/>
    <w:rsid w:val="00770703"/>
    <w:rsid w:val="00777ADD"/>
    <w:rsid w:val="00780833"/>
    <w:rsid w:val="0078355D"/>
    <w:rsid w:val="007851F8"/>
    <w:rsid w:val="00790367"/>
    <w:rsid w:val="00792342"/>
    <w:rsid w:val="00794D19"/>
    <w:rsid w:val="007977A8"/>
    <w:rsid w:val="007B512A"/>
    <w:rsid w:val="007B73DA"/>
    <w:rsid w:val="007C2097"/>
    <w:rsid w:val="007C244D"/>
    <w:rsid w:val="007C5FD6"/>
    <w:rsid w:val="007C64C0"/>
    <w:rsid w:val="007C6F61"/>
    <w:rsid w:val="007C7807"/>
    <w:rsid w:val="007D6A07"/>
    <w:rsid w:val="007E23CD"/>
    <w:rsid w:val="007E67E8"/>
    <w:rsid w:val="007F05EA"/>
    <w:rsid w:val="007F2737"/>
    <w:rsid w:val="007F7259"/>
    <w:rsid w:val="00801379"/>
    <w:rsid w:val="008040A8"/>
    <w:rsid w:val="00806242"/>
    <w:rsid w:val="00806E15"/>
    <w:rsid w:val="00812EF3"/>
    <w:rsid w:val="00815E22"/>
    <w:rsid w:val="00825C0A"/>
    <w:rsid w:val="0082678C"/>
    <w:rsid w:val="00827023"/>
    <w:rsid w:val="008279FA"/>
    <w:rsid w:val="00832F04"/>
    <w:rsid w:val="00842AF2"/>
    <w:rsid w:val="0084435A"/>
    <w:rsid w:val="00845A6A"/>
    <w:rsid w:val="00845CBF"/>
    <w:rsid w:val="008537E2"/>
    <w:rsid w:val="0086049D"/>
    <w:rsid w:val="00860F69"/>
    <w:rsid w:val="008626E7"/>
    <w:rsid w:val="00865BCB"/>
    <w:rsid w:val="00866864"/>
    <w:rsid w:val="00870EE7"/>
    <w:rsid w:val="00873E2E"/>
    <w:rsid w:val="0088624A"/>
    <w:rsid w:val="008863B9"/>
    <w:rsid w:val="00890CE6"/>
    <w:rsid w:val="00892056"/>
    <w:rsid w:val="00893481"/>
    <w:rsid w:val="00894759"/>
    <w:rsid w:val="008A236D"/>
    <w:rsid w:val="008A45A6"/>
    <w:rsid w:val="008B2EE2"/>
    <w:rsid w:val="008B5ED8"/>
    <w:rsid w:val="008B641C"/>
    <w:rsid w:val="008C1619"/>
    <w:rsid w:val="008C5427"/>
    <w:rsid w:val="008D39A6"/>
    <w:rsid w:val="008D3CCC"/>
    <w:rsid w:val="008E2F42"/>
    <w:rsid w:val="008E34D6"/>
    <w:rsid w:val="008E4752"/>
    <w:rsid w:val="008E77FE"/>
    <w:rsid w:val="008F3789"/>
    <w:rsid w:val="008F686C"/>
    <w:rsid w:val="00900A02"/>
    <w:rsid w:val="009028E0"/>
    <w:rsid w:val="009030C0"/>
    <w:rsid w:val="009055BD"/>
    <w:rsid w:val="00907524"/>
    <w:rsid w:val="009148DE"/>
    <w:rsid w:val="009169A3"/>
    <w:rsid w:val="009172C3"/>
    <w:rsid w:val="00920312"/>
    <w:rsid w:val="00920C9E"/>
    <w:rsid w:val="00927D64"/>
    <w:rsid w:val="00941E30"/>
    <w:rsid w:val="0094652D"/>
    <w:rsid w:val="00957426"/>
    <w:rsid w:val="00973CB0"/>
    <w:rsid w:val="0097778B"/>
    <w:rsid w:val="009777D9"/>
    <w:rsid w:val="00980152"/>
    <w:rsid w:val="009846BE"/>
    <w:rsid w:val="00990EC1"/>
    <w:rsid w:val="00991B88"/>
    <w:rsid w:val="00992730"/>
    <w:rsid w:val="00993EA1"/>
    <w:rsid w:val="009A5753"/>
    <w:rsid w:val="009A579D"/>
    <w:rsid w:val="009A747D"/>
    <w:rsid w:val="009B14FA"/>
    <w:rsid w:val="009B440A"/>
    <w:rsid w:val="009B49CA"/>
    <w:rsid w:val="009B4F99"/>
    <w:rsid w:val="009D5781"/>
    <w:rsid w:val="009D63F6"/>
    <w:rsid w:val="009D77A4"/>
    <w:rsid w:val="009E0224"/>
    <w:rsid w:val="009E3297"/>
    <w:rsid w:val="009F031D"/>
    <w:rsid w:val="009F295E"/>
    <w:rsid w:val="009F734F"/>
    <w:rsid w:val="00A0624B"/>
    <w:rsid w:val="00A07AB4"/>
    <w:rsid w:val="00A1176C"/>
    <w:rsid w:val="00A2367D"/>
    <w:rsid w:val="00A246B6"/>
    <w:rsid w:val="00A317D9"/>
    <w:rsid w:val="00A41B37"/>
    <w:rsid w:val="00A41CCC"/>
    <w:rsid w:val="00A46FA5"/>
    <w:rsid w:val="00A47E70"/>
    <w:rsid w:val="00A50820"/>
    <w:rsid w:val="00A50CF0"/>
    <w:rsid w:val="00A51484"/>
    <w:rsid w:val="00A51F9B"/>
    <w:rsid w:val="00A52FBE"/>
    <w:rsid w:val="00A53A53"/>
    <w:rsid w:val="00A5403B"/>
    <w:rsid w:val="00A64E95"/>
    <w:rsid w:val="00A66611"/>
    <w:rsid w:val="00A70DF6"/>
    <w:rsid w:val="00A71B48"/>
    <w:rsid w:val="00A7671C"/>
    <w:rsid w:val="00A81901"/>
    <w:rsid w:val="00A863E9"/>
    <w:rsid w:val="00A90EFE"/>
    <w:rsid w:val="00A938A6"/>
    <w:rsid w:val="00AA0712"/>
    <w:rsid w:val="00AA2CBC"/>
    <w:rsid w:val="00AC35D8"/>
    <w:rsid w:val="00AC5820"/>
    <w:rsid w:val="00AC5F4D"/>
    <w:rsid w:val="00AC60B8"/>
    <w:rsid w:val="00AC71E5"/>
    <w:rsid w:val="00AD1CD8"/>
    <w:rsid w:val="00AD3A68"/>
    <w:rsid w:val="00AD4909"/>
    <w:rsid w:val="00AE2BD0"/>
    <w:rsid w:val="00AE4080"/>
    <w:rsid w:val="00AE5352"/>
    <w:rsid w:val="00AE7F69"/>
    <w:rsid w:val="00AF154F"/>
    <w:rsid w:val="00AF21B9"/>
    <w:rsid w:val="00AF520E"/>
    <w:rsid w:val="00B07BED"/>
    <w:rsid w:val="00B13E94"/>
    <w:rsid w:val="00B164B1"/>
    <w:rsid w:val="00B22B5E"/>
    <w:rsid w:val="00B22CD7"/>
    <w:rsid w:val="00B258BB"/>
    <w:rsid w:val="00B360F3"/>
    <w:rsid w:val="00B36623"/>
    <w:rsid w:val="00B3772C"/>
    <w:rsid w:val="00B414E8"/>
    <w:rsid w:val="00B45BF2"/>
    <w:rsid w:val="00B51B75"/>
    <w:rsid w:val="00B54747"/>
    <w:rsid w:val="00B664AA"/>
    <w:rsid w:val="00B67B97"/>
    <w:rsid w:val="00B67BD5"/>
    <w:rsid w:val="00B72110"/>
    <w:rsid w:val="00B74289"/>
    <w:rsid w:val="00B8446E"/>
    <w:rsid w:val="00B87A9E"/>
    <w:rsid w:val="00B90102"/>
    <w:rsid w:val="00B90518"/>
    <w:rsid w:val="00B93C5A"/>
    <w:rsid w:val="00B968C8"/>
    <w:rsid w:val="00BA3EC5"/>
    <w:rsid w:val="00BA41FB"/>
    <w:rsid w:val="00BA51D9"/>
    <w:rsid w:val="00BB3154"/>
    <w:rsid w:val="00BB5DFC"/>
    <w:rsid w:val="00BD22C0"/>
    <w:rsid w:val="00BD279D"/>
    <w:rsid w:val="00BD3798"/>
    <w:rsid w:val="00BD4B54"/>
    <w:rsid w:val="00BD6BB8"/>
    <w:rsid w:val="00BE0D10"/>
    <w:rsid w:val="00BE6580"/>
    <w:rsid w:val="00BF5DC2"/>
    <w:rsid w:val="00C0203B"/>
    <w:rsid w:val="00C05C1A"/>
    <w:rsid w:val="00C05C24"/>
    <w:rsid w:val="00C132B2"/>
    <w:rsid w:val="00C13E69"/>
    <w:rsid w:val="00C17A86"/>
    <w:rsid w:val="00C20994"/>
    <w:rsid w:val="00C21EFC"/>
    <w:rsid w:val="00C27B08"/>
    <w:rsid w:val="00C31B70"/>
    <w:rsid w:val="00C4519B"/>
    <w:rsid w:val="00C45977"/>
    <w:rsid w:val="00C45A1D"/>
    <w:rsid w:val="00C46AAC"/>
    <w:rsid w:val="00C53CC0"/>
    <w:rsid w:val="00C64753"/>
    <w:rsid w:val="00C66BA2"/>
    <w:rsid w:val="00C739A9"/>
    <w:rsid w:val="00C74C8E"/>
    <w:rsid w:val="00C80D87"/>
    <w:rsid w:val="00C86CF7"/>
    <w:rsid w:val="00C870F6"/>
    <w:rsid w:val="00C934AB"/>
    <w:rsid w:val="00C93A9D"/>
    <w:rsid w:val="00C95382"/>
    <w:rsid w:val="00C95985"/>
    <w:rsid w:val="00CA138F"/>
    <w:rsid w:val="00CA3485"/>
    <w:rsid w:val="00CA3CCB"/>
    <w:rsid w:val="00CA49DB"/>
    <w:rsid w:val="00CA5753"/>
    <w:rsid w:val="00CB1AB0"/>
    <w:rsid w:val="00CB664E"/>
    <w:rsid w:val="00CC056E"/>
    <w:rsid w:val="00CC3E16"/>
    <w:rsid w:val="00CC5026"/>
    <w:rsid w:val="00CC5447"/>
    <w:rsid w:val="00CC5C08"/>
    <w:rsid w:val="00CC68D0"/>
    <w:rsid w:val="00CD1B76"/>
    <w:rsid w:val="00CD4C7D"/>
    <w:rsid w:val="00CE66F8"/>
    <w:rsid w:val="00CE6DF1"/>
    <w:rsid w:val="00CE7BD4"/>
    <w:rsid w:val="00D0122C"/>
    <w:rsid w:val="00D03F9A"/>
    <w:rsid w:val="00D06D51"/>
    <w:rsid w:val="00D22223"/>
    <w:rsid w:val="00D2234E"/>
    <w:rsid w:val="00D24991"/>
    <w:rsid w:val="00D25242"/>
    <w:rsid w:val="00D25623"/>
    <w:rsid w:val="00D25C4C"/>
    <w:rsid w:val="00D4048B"/>
    <w:rsid w:val="00D431C3"/>
    <w:rsid w:val="00D43237"/>
    <w:rsid w:val="00D50255"/>
    <w:rsid w:val="00D66520"/>
    <w:rsid w:val="00D70AF3"/>
    <w:rsid w:val="00D75C16"/>
    <w:rsid w:val="00D8125E"/>
    <w:rsid w:val="00D817B9"/>
    <w:rsid w:val="00D83098"/>
    <w:rsid w:val="00D84AE9"/>
    <w:rsid w:val="00D8793A"/>
    <w:rsid w:val="00D87A86"/>
    <w:rsid w:val="00D942F4"/>
    <w:rsid w:val="00DA2EE6"/>
    <w:rsid w:val="00DA433A"/>
    <w:rsid w:val="00DB0166"/>
    <w:rsid w:val="00DB2931"/>
    <w:rsid w:val="00DB5BF9"/>
    <w:rsid w:val="00DC64B4"/>
    <w:rsid w:val="00DD2A0A"/>
    <w:rsid w:val="00DD2DF5"/>
    <w:rsid w:val="00DD314A"/>
    <w:rsid w:val="00DD436E"/>
    <w:rsid w:val="00DE2BEB"/>
    <w:rsid w:val="00DE34CF"/>
    <w:rsid w:val="00DF0F42"/>
    <w:rsid w:val="00DF4480"/>
    <w:rsid w:val="00DF65DB"/>
    <w:rsid w:val="00E1022A"/>
    <w:rsid w:val="00E13F3D"/>
    <w:rsid w:val="00E144D1"/>
    <w:rsid w:val="00E173C8"/>
    <w:rsid w:val="00E27BE2"/>
    <w:rsid w:val="00E34898"/>
    <w:rsid w:val="00E40818"/>
    <w:rsid w:val="00E40877"/>
    <w:rsid w:val="00E53A25"/>
    <w:rsid w:val="00E61833"/>
    <w:rsid w:val="00E62BEB"/>
    <w:rsid w:val="00E71140"/>
    <w:rsid w:val="00E7294C"/>
    <w:rsid w:val="00E72ECA"/>
    <w:rsid w:val="00E82963"/>
    <w:rsid w:val="00E869BD"/>
    <w:rsid w:val="00E904BA"/>
    <w:rsid w:val="00E959B0"/>
    <w:rsid w:val="00EA41AE"/>
    <w:rsid w:val="00EA79FB"/>
    <w:rsid w:val="00EB08C4"/>
    <w:rsid w:val="00EB09B7"/>
    <w:rsid w:val="00EB1659"/>
    <w:rsid w:val="00EB1D81"/>
    <w:rsid w:val="00EB6D21"/>
    <w:rsid w:val="00EC18A4"/>
    <w:rsid w:val="00ED2E9A"/>
    <w:rsid w:val="00ED36AF"/>
    <w:rsid w:val="00EE1F72"/>
    <w:rsid w:val="00EE479E"/>
    <w:rsid w:val="00EE7D7C"/>
    <w:rsid w:val="00EF4890"/>
    <w:rsid w:val="00EF6956"/>
    <w:rsid w:val="00F1754B"/>
    <w:rsid w:val="00F20460"/>
    <w:rsid w:val="00F24199"/>
    <w:rsid w:val="00F24B56"/>
    <w:rsid w:val="00F25D98"/>
    <w:rsid w:val="00F27AD5"/>
    <w:rsid w:val="00F300FB"/>
    <w:rsid w:val="00F337F9"/>
    <w:rsid w:val="00F368A6"/>
    <w:rsid w:val="00F45DF2"/>
    <w:rsid w:val="00F50BD0"/>
    <w:rsid w:val="00F5155D"/>
    <w:rsid w:val="00F57FB8"/>
    <w:rsid w:val="00F62F25"/>
    <w:rsid w:val="00F6428D"/>
    <w:rsid w:val="00F64DD0"/>
    <w:rsid w:val="00F65173"/>
    <w:rsid w:val="00F70F7F"/>
    <w:rsid w:val="00F87A6F"/>
    <w:rsid w:val="00F922FC"/>
    <w:rsid w:val="00F92581"/>
    <w:rsid w:val="00F936BD"/>
    <w:rsid w:val="00F96B3E"/>
    <w:rsid w:val="00F9704E"/>
    <w:rsid w:val="00FA0A79"/>
    <w:rsid w:val="00FA1457"/>
    <w:rsid w:val="00FA5909"/>
    <w:rsid w:val="00FB6386"/>
    <w:rsid w:val="00FB7312"/>
    <w:rsid w:val="00FC7328"/>
    <w:rsid w:val="00FD11E3"/>
    <w:rsid w:val="00FD447E"/>
    <w:rsid w:val="00FE1CA0"/>
    <w:rsid w:val="00FE2A18"/>
    <w:rsid w:val="00FE5151"/>
    <w:rsid w:val="00FE5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671C7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4671C7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4671C7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4671C7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4671C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4671C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671C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671C7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671C7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4671C7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4671C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8E34D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E34D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E34D6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8E34D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D0395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4671C7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312EBA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8E34D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8E34D6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671C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2F6F9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4671C7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4671C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basedOn w:val="a0"/>
    <w:link w:val="ac"/>
    <w:rsid w:val="004671C7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rsid w:val="004671C7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4671C7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4671C7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Body Text"/>
    <w:basedOn w:val="a"/>
    <w:link w:val="Char6"/>
    <w:rsid w:val="004671C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4671C7"/>
    <w:rPr>
      <w:rFonts w:ascii="Times New Roman" w:eastAsia="Times New Roman" w:hAnsi="Times New Roman"/>
      <w:lang w:val="en-GB" w:eastAsia="en-GB"/>
    </w:rPr>
  </w:style>
  <w:style w:type="table" w:customStyle="1" w:styleId="GridTable1Light">
    <w:name w:val="Grid Table 1 Light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2">
    <w:name w:val="Light Grid"/>
    <w:basedOn w:val="a1"/>
    <w:uiPriority w:val="62"/>
    <w:unhideWhenUsed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customStyle="1" w:styleId="Guidance">
    <w:name w:val="Guidance"/>
    <w:basedOn w:val="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table" w:customStyle="1" w:styleId="ListTable1Light">
    <w:name w:val="List Table 1 Light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1LightAccent3">
    <w:name w:val="List Table 1 Light Accent 3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1LightAccent5">
    <w:name w:val="List Table 1 Light Accent 5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customStyle="1" w:styleId="NOChar">
    <w:name w:val="NO Char"/>
    <w:locked/>
    <w:rsid w:val="004671C7"/>
    <w:rPr>
      <w:rFonts w:ascii="Times New Roman" w:hAnsi="Times New Roman"/>
      <w:lang w:val="en-GB" w:eastAsia="en-US"/>
    </w:rPr>
  </w:style>
  <w:style w:type="paragraph" w:styleId="af3">
    <w:name w:val="Block Text"/>
    <w:basedOn w:val="a"/>
    <w:rsid w:val="004671C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25">
    <w:name w:val="Body Text 2"/>
    <w:basedOn w:val="a"/>
    <w:link w:val="2Char0"/>
    <w:rsid w:val="004671C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5"/>
    <w:rsid w:val="004671C7"/>
    <w:rPr>
      <w:rFonts w:ascii="Times New Roman" w:eastAsia="Times New Roman" w:hAnsi="Times New Roman"/>
      <w:lang w:val="en-GB" w:eastAsia="en-GB"/>
    </w:rPr>
  </w:style>
  <w:style w:type="paragraph" w:styleId="33">
    <w:name w:val="Body Text 3"/>
    <w:basedOn w:val="a"/>
    <w:link w:val="3Char0"/>
    <w:rsid w:val="004671C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3"/>
    <w:rsid w:val="004671C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4">
    <w:name w:val="Body Text First Indent"/>
    <w:basedOn w:val="af1"/>
    <w:link w:val="Char7"/>
    <w:rsid w:val="004671C7"/>
    <w:pPr>
      <w:ind w:firstLine="210"/>
    </w:pPr>
  </w:style>
  <w:style w:type="character" w:customStyle="1" w:styleId="Char7">
    <w:name w:val="正文首行缩进 Char"/>
    <w:basedOn w:val="Char6"/>
    <w:link w:val="af4"/>
    <w:rsid w:val="004671C7"/>
    <w:rPr>
      <w:rFonts w:ascii="Times New Roman" w:eastAsia="Times New Roman" w:hAnsi="Times New Roman"/>
      <w:lang w:val="en-GB" w:eastAsia="en-GB"/>
    </w:rPr>
  </w:style>
  <w:style w:type="paragraph" w:styleId="af5">
    <w:name w:val="Body Text Indent"/>
    <w:basedOn w:val="a"/>
    <w:link w:val="Char8"/>
    <w:rsid w:val="004671C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8">
    <w:name w:val="正文文本缩进 Char"/>
    <w:basedOn w:val="a0"/>
    <w:link w:val="af5"/>
    <w:rsid w:val="004671C7"/>
    <w:rPr>
      <w:rFonts w:ascii="Times New Roman" w:eastAsia="Times New Roman" w:hAnsi="Times New Roman"/>
      <w:lang w:val="en-GB" w:eastAsia="en-GB"/>
    </w:rPr>
  </w:style>
  <w:style w:type="paragraph" w:styleId="26">
    <w:name w:val="Body Text First Indent 2"/>
    <w:basedOn w:val="af5"/>
    <w:link w:val="2Char1"/>
    <w:rsid w:val="004671C7"/>
    <w:pPr>
      <w:ind w:firstLine="210"/>
    </w:pPr>
  </w:style>
  <w:style w:type="character" w:customStyle="1" w:styleId="2Char1">
    <w:name w:val="正文首行缩进 2 Char"/>
    <w:basedOn w:val="Char8"/>
    <w:link w:val="26"/>
    <w:rsid w:val="004671C7"/>
    <w:rPr>
      <w:rFonts w:ascii="Times New Roman" w:eastAsia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4671C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7"/>
    <w:rsid w:val="004671C7"/>
    <w:rPr>
      <w:rFonts w:ascii="Times New Roman" w:eastAsia="Times New Roman" w:hAnsi="Times New Roman"/>
      <w:lang w:val="en-GB" w:eastAsia="en-GB"/>
    </w:rPr>
  </w:style>
  <w:style w:type="paragraph" w:styleId="34">
    <w:name w:val="Body Text Indent 3"/>
    <w:basedOn w:val="a"/>
    <w:link w:val="3Char1"/>
    <w:rsid w:val="004671C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4"/>
    <w:rsid w:val="004671C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6">
    <w:name w:val="Closing"/>
    <w:basedOn w:val="a"/>
    <w:link w:val="Char9"/>
    <w:rsid w:val="004671C7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har9">
    <w:name w:val="结束语 Char"/>
    <w:basedOn w:val="a0"/>
    <w:link w:val="af6"/>
    <w:rsid w:val="004671C7"/>
    <w:rPr>
      <w:rFonts w:ascii="Times New Roman" w:eastAsia="Times New Roman" w:hAnsi="Times New Roman"/>
      <w:lang w:val="en-GB" w:eastAsia="en-GB"/>
    </w:rPr>
  </w:style>
  <w:style w:type="paragraph" w:styleId="af7">
    <w:name w:val="Date"/>
    <w:basedOn w:val="a"/>
    <w:next w:val="a"/>
    <w:link w:val="Char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a">
    <w:name w:val="日期 Char"/>
    <w:basedOn w:val="a0"/>
    <w:link w:val="af7"/>
    <w:rsid w:val="004671C7"/>
    <w:rPr>
      <w:rFonts w:ascii="Times New Roman" w:eastAsia="Times New Roman" w:hAnsi="Times New Roman"/>
      <w:lang w:val="en-GB" w:eastAsia="en-GB"/>
    </w:rPr>
  </w:style>
  <w:style w:type="paragraph" w:styleId="af8">
    <w:name w:val="E-mail Signature"/>
    <w:basedOn w:val="a"/>
    <w:link w:val="Charb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电子邮件签名 Char"/>
    <w:basedOn w:val="a0"/>
    <w:link w:val="af8"/>
    <w:rsid w:val="004671C7"/>
    <w:rPr>
      <w:rFonts w:ascii="Times New Roman" w:eastAsia="Times New Roman" w:hAnsi="Times New Roman"/>
      <w:lang w:val="en-GB" w:eastAsia="en-GB"/>
    </w:rPr>
  </w:style>
  <w:style w:type="paragraph" w:styleId="af9">
    <w:name w:val="endnote text"/>
    <w:basedOn w:val="a"/>
    <w:link w:val="Charc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c">
    <w:name w:val="尾注文本 Char"/>
    <w:basedOn w:val="a0"/>
    <w:link w:val="af9"/>
    <w:rsid w:val="004671C7"/>
    <w:rPr>
      <w:rFonts w:ascii="Times New Roman" w:eastAsia="Times New Roman" w:hAnsi="Times New Roman"/>
      <w:lang w:val="en-GB" w:eastAsia="en-GB"/>
    </w:rPr>
  </w:style>
  <w:style w:type="paragraph" w:styleId="afa">
    <w:name w:val="envelope address"/>
    <w:basedOn w:val="a"/>
    <w:rsid w:val="004671C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afb">
    <w:name w:val="envelope return"/>
    <w:basedOn w:val="a"/>
    <w:rsid w:val="004671C7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">
    <w:name w:val="HTML Address"/>
    <w:basedOn w:val="a"/>
    <w:link w:val="HTMLChar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4671C7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4671C7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Char0">
    <w:name w:val="HTML 预设格式 Char"/>
    <w:basedOn w:val="a0"/>
    <w:link w:val="HTML0"/>
    <w:rsid w:val="004671C7"/>
    <w:rPr>
      <w:rFonts w:ascii="Courier New" w:eastAsia="Times New Roman" w:hAnsi="Courier New" w:cs="Courier New"/>
      <w:lang w:val="en-GB" w:eastAsia="en-GB"/>
    </w:rPr>
  </w:style>
  <w:style w:type="paragraph" w:styleId="35">
    <w:name w:val="index 3"/>
    <w:basedOn w:val="a"/>
    <w:next w:val="a"/>
    <w:rsid w:val="004671C7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43">
    <w:name w:val="index 4"/>
    <w:basedOn w:val="a"/>
    <w:next w:val="a"/>
    <w:rsid w:val="004671C7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53">
    <w:name w:val="index 5"/>
    <w:basedOn w:val="a"/>
    <w:next w:val="a"/>
    <w:rsid w:val="004671C7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rsid w:val="004671C7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rsid w:val="004671C7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rsid w:val="004671C7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rsid w:val="004671C7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afc">
    <w:name w:val="index heading"/>
    <w:basedOn w:val="a"/>
    <w:next w:val="11"/>
    <w:rsid w:val="004671C7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afd">
    <w:name w:val="Intense Quote"/>
    <w:basedOn w:val="a"/>
    <w:next w:val="a"/>
    <w:link w:val="Chard"/>
    <w:uiPriority w:val="30"/>
    <w:qFormat/>
    <w:rsid w:val="004671C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Chard">
    <w:name w:val="明显引用 Char"/>
    <w:basedOn w:val="a0"/>
    <w:link w:val="afd"/>
    <w:uiPriority w:val="30"/>
    <w:rsid w:val="004671C7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afe">
    <w:name w:val="List Continue"/>
    <w:basedOn w:val="a"/>
    <w:rsid w:val="004671C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8">
    <w:name w:val="List Continue 2"/>
    <w:basedOn w:val="a"/>
    <w:rsid w:val="004671C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6">
    <w:name w:val="List Continue 3"/>
    <w:basedOn w:val="a"/>
    <w:rsid w:val="004671C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4">
    <w:name w:val="List Continue 4"/>
    <w:basedOn w:val="a"/>
    <w:rsid w:val="004671C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4">
    <w:name w:val="List Continue 5"/>
    <w:basedOn w:val="a"/>
    <w:rsid w:val="004671C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7">
    <w:name w:val="List Number 3"/>
    <w:basedOn w:val="a"/>
    <w:rsid w:val="004671C7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45">
    <w:name w:val="List Number 4"/>
    <w:basedOn w:val="a"/>
    <w:rsid w:val="004671C7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55">
    <w:name w:val="List Number 5"/>
    <w:basedOn w:val="a"/>
    <w:rsid w:val="004671C7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aff">
    <w:name w:val="List Paragraph"/>
    <w:basedOn w:val="a"/>
    <w:uiPriority w:val="34"/>
    <w:qFormat/>
    <w:rsid w:val="004671C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0">
    <w:name w:val="macro"/>
    <w:link w:val="Chare"/>
    <w:rsid w:val="004671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Chare">
    <w:name w:val="宏文本 Char"/>
    <w:basedOn w:val="a0"/>
    <w:link w:val="aff0"/>
    <w:rsid w:val="004671C7"/>
    <w:rPr>
      <w:rFonts w:ascii="Courier New" w:eastAsia="Times New Roman" w:hAnsi="Courier New" w:cs="Courier New"/>
      <w:lang w:val="en-GB" w:eastAsia="en-GB"/>
    </w:rPr>
  </w:style>
  <w:style w:type="paragraph" w:styleId="aff1">
    <w:name w:val="Message Header"/>
    <w:basedOn w:val="a"/>
    <w:link w:val="Charf"/>
    <w:rsid w:val="004671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Charf">
    <w:name w:val="信息标题 Char"/>
    <w:basedOn w:val="a0"/>
    <w:link w:val="aff1"/>
    <w:rsid w:val="004671C7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aff2">
    <w:name w:val="No Spacing"/>
    <w:uiPriority w:val="1"/>
    <w:qFormat/>
    <w:rsid w:val="004671C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3">
    <w:name w:val="Normal (Web)"/>
    <w:basedOn w:val="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4">
    <w:name w:val="Normal Indent"/>
    <w:basedOn w:val="a"/>
    <w:rsid w:val="004671C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5">
    <w:name w:val="Note Heading"/>
    <w:basedOn w:val="a"/>
    <w:next w:val="a"/>
    <w:link w:val="Charf0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0">
    <w:name w:val="注释标题 Char"/>
    <w:basedOn w:val="a0"/>
    <w:link w:val="aff5"/>
    <w:rsid w:val="004671C7"/>
    <w:rPr>
      <w:rFonts w:ascii="Times New Roman" w:eastAsia="Times New Roman" w:hAnsi="Times New Roman"/>
      <w:lang w:val="en-GB" w:eastAsia="en-GB"/>
    </w:rPr>
  </w:style>
  <w:style w:type="paragraph" w:styleId="aff6">
    <w:name w:val="Plain Text"/>
    <w:basedOn w:val="a"/>
    <w:link w:val="Charf1"/>
    <w:uiPriority w:val="99"/>
    <w:rsid w:val="004671C7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Charf1">
    <w:name w:val="纯文本 Char"/>
    <w:basedOn w:val="a0"/>
    <w:link w:val="aff6"/>
    <w:uiPriority w:val="99"/>
    <w:rsid w:val="004671C7"/>
    <w:rPr>
      <w:rFonts w:ascii="Courier New" w:eastAsia="Times New Roman" w:hAnsi="Courier New" w:cs="Courier New"/>
      <w:lang w:val="en-GB" w:eastAsia="en-GB"/>
    </w:rPr>
  </w:style>
  <w:style w:type="paragraph" w:styleId="aff7">
    <w:name w:val="Quote"/>
    <w:basedOn w:val="a"/>
    <w:next w:val="a"/>
    <w:link w:val="Charf2"/>
    <w:uiPriority w:val="29"/>
    <w:qFormat/>
    <w:rsid w:val="004671C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Charf2">
    <w:name w:val="引用 Char"/>
    <w:basedOn w:val="a0"/>
    <w:link w:val="aff7"/>
    <w:uiPriority w:val="29"/>
    <w:rsid w:val="004671C7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aff8">
    <w:name w:val="Salutation"/>
    <w:basedOn w:val="a"/>
    <w:next w:val="a"/>
    <w:link w:val="Charf3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8"/>
    <w:rsid w:val="004671C7"/>
    <w:rPr>
      <w:rFonts w:ascii="Times New Roman" w:eastAsia="Times New Roman" w:hAnsi="Times New Roman"/>
      <w:lang w:val="en-GB" w:eastAsia="en-GB"/>
    </w:rPr>
  </w:style>
  <w:style w:type="paragraph" w:styleId="aff9">
    <w:name w:val="Signature"/>
    <w:basedOn w:val="a"/>
    <w:link w:val="Charf4"/>
    <w:rsid w:val="004671C7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9"/>
    <w:rsid w:val="004671C7"/>
    <w:rPr>
      <w:rFonts w:ascii="Times New Roman" w:eastAsia="Times New Roman" w:hAnsi="Times New Roman"/>
      <w:lang w:val="en-GB" w:eastAsia="en-GB"/>
    </w:rPr>
  </w:style>
  <w:style w:type="paragraph" w:styleId="affa">
    <w:name w:val="Subtitle"/>
    <w:basedOn w:val="a"/>
    <w:next w:val="a"/>
    <w:link w:val="Charf5"/>
    <w:qFormat/>
    <w:rsid w:val="004671C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Charf5">
    <w:name w:val="副标题 Char"/>
    <w:basedOn w:val="a0"/>
    <w:link w:val="affa"/>
    <w:rsid w:val="004671C7"/>
    <w:rPr>
      <w:rFonts w:ascii="Calibri Light" w:eastAsia="Times New Roman" w:hAnsi="Calibri Light"/>
      <w:sz w:val="24"/>
      <w:szCs w:val="24"/>
      <w:lang w:val="en-GB" w:eastAsia="en-GB"/>
    </w:rPr>
  </w:style>
  <w:style w:type="paragraph" w:styleId="affb">
    <w:name w:val="table of authorities"/>
    <w:basedOn w:val="a"/>
    <w:next w:val="a"/>
    <w:rsid w:val="004671C7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affc">
    <w:name w:val="table of figures"/>
    <w:basedOn w:val="a"/>
    <w:next w:val="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d">
    <w:name w:val="Title"/>
    <w:basedOn w:val="a"/>
    <w:next w:val="a"/>
    <w:link w:val="Charf6"/>
    <w:qFormat/>
    <w:rsid w:val="004671C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标题 Char"/>
    <w:basedOn w:val="a0"/>
    <w:link w:val="affd"/>
    <w:rsid w:val="004671C7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affe">
    <w:name w:val="toa heading"/>
    <w:basedOn w:val="a"/>
    <w:next w:val="a"/>
    <w:rsid w:val="004671C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table" w:customStyle="1" w:styleId="GridTable1LightAccent1">
    <w:name w:val="Grid Table 1 Light Accent 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PlainTable1">
    <w:name w:val="Plain Table 1"/>
    <w:basedOn w:val="a1"/>
    <w:uiPriority w:val="41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-1">
    <w:name w:val="Light Grid Accent 1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PlainTable2">
    <w:name w:val="Plain Table 2"/>
    <w:basedOn w:val="a1"/>
    <w:uiPriority w:val="42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afff">
    <w:name w:val="Colorful Grid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0">
    <w:name w:val="Colorful Grid Accent 1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-2">
    <w:name w:val="Colorful Grid Accent 2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-3">
    <w:name w:val="Colorful Grid Accent 3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afff0">
    <w:name w:val="Table Grid"/>
    <w:basedOn w:val="a1"/>
    <w:uiPriority w:val="39"/>
    <w:rsid w:val="00387BE0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Accent2">
    <w:name w:val="Grid Table 1 Light Accent 2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0">
    <w:name w:val="Light Grid Accent 2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-30">
    <w:name w:val="Light Grid Accent 3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GridTable1LightAccent3">
    <w:name w:val="Grid Table 1 Light Accent 3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4">
    <w:name w:val="Grid Table 1 Light Accent 4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5">
    <w:name w:val="Grid Table 1 Light Accent 5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ListTable1LightAccent1">
    <w:name w:val="List Table 1 Light Accent 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1LightAccent2">
    <w:name w:val="List Table 1 Light Accent 2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1LightAccent4">
    <w:name w:val="List Table 1 Light Accent 4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Table1LightAccent6">
    <w:name w:val="List Table 1 Light Accent 6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2">
    <w:name w:val="List Table 2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bottom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2Accent1">
    <w:name w:val="List Table 2 Accent 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bottom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2Accent2">
    <w:name w:val="List Table 2 Accent 2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bottom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2Accent3">
    <w:name w:val="List Table 2 Accent 3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bottom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2Accent4">
    <w:name w:val="List Table 2 Accent 4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bottom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-4">
    <w:name w:val="Light Grid Accent 4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40">
    <w:name w:val="Colorful Grid Accent 4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-5">
    <w:name w:val="Colorful Grid Accent 5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-6">
    <w:name w:val="Colorful Grid Accent 6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fff1">
    <w:name w:val="Colorful List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1">
    <w:name w:val="Colorful List Accent 1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21">
    <w:name w:val="Colorful List Accent 2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-31">
    <w:name w:val="Colorful List Accent 3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-41">
    <w:name w:val="Colorful List Accent 4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1LightAccent6">
    <w:name w:val="Grid Table 1 Light Accent 6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">
    <w:name w:val="Grid Table 2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2">
    <w:name w:val="Table 3D effects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3D effects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50">
    <w:name w:val="Colorful List Accent 5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-60">
    <w:name w:val="Colorful List Accent 6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fff2">
    <w:name w:val="Dark List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2">
    <w:name w:val="Dark List Accent 1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22">
    <w:name w:val="Dark List Accent 2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afff3">
    <w:name w:val="Colorful Shading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3">
    <w:name w:val="Colorful Shading Accent 1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23">
    <w:name w:val="Colorful Shading Accent 2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32">
    <w:name w:val="Colorful Shading Accent 3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-51">
    <w:name w:val="Light Grid Accent 5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-42">
    <w:name w:val="Colorful Shading Accent 4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4">
    <w:name w:val="Revision"/>
    <w:hidden/>
    <w:uiPriority w:val="99"/>
    <w:semiHidden/>
    <w:rsid w:val="00387BE0"/>
    <w:rPr>
      <w:rFonts w:ascii="Times New Roman" w:eastAsia="Times New Roman" w:hAnsi="Times New Roman"/>
      <w:lang w:val="en-GB" w:eastAsia="en-US"/>
    </w:rPr>
  </w:style>
  <w:style w:type="table" w:styleId="-52">
    <w:name w:val="Colorful Shading Accent 5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1">
    <w:name w:val="Colorful Shading Accent 6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2">
    <w:name w:val="Light Grid Accent 6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-33">
    <w:name w:val="Dark List Accent 3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GridTable2Accent1">
    <w:name w:val="Grid Table 2 Accent 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-43">
    <w:name w:val="Dark List Accent 4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3">
    <w:name w:val="Dark List Accent 5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3">
    <w:name w:val="Dark List Accent 6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GridTable2Accent2">
    <w:name w:val="Grid Table 2 Accent 2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GridTable2Accent3">
    <w:name w:val="Grid Table 2 Accent 3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2Accent4">
    <w:name w:val="Grid Table 2 Accent 4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2Accent5">
    <w:name w:val="Grid Table 2 Accent 5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2Accent6">
    <w:name w:val="Grid Table 2 Accent 6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3">
    <w:name w:val="Grid Table 3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GridTable3Accent1">
    <w:name w:val="Grid Table 3 Accent 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customStyle="1" w:styleId="GridTable3Accent2">
    <w:name w:val="Grid Table 3 Accent 2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customStyle="1" w:styleId="GridTable3Accent3">
    <w:name w:val="Grid Table 3 Accent 3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customStyle="1" w:styleId="GridTable3Accent4">
    <w:name w:val="Grid Table 3 Accent 4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customStyle="1" w:styleId="GridTable3Accent5">
    <w:name w:val="Grid Table 3 Accent 5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customStyle="1" w:styleId="GridTable3Accent6">
    <w:name w:val="Grid Table 3 Accent 6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customStyle="1" w:styleId="GridTable4">
    <w:name w:val="Grid Table 4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4Accent1">
    <w:name w:val="Grid Table 4 Accent 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GridTable4Accent2">
    <w:name w:val="Grid Table 4 Accent 2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GridTable4Accent3">
    <w:name w:val="Grid Table 4 Accent 3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4Accent4">
    <w:name w:val="Grid Table 4 Accent 4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4Accent5">
    <w:name w:val="Grid Table 4 Accent 5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4Accent6">
    <w:name w:val="Grid Table 4 Accent 6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5Dark">
    <w:name w:val="Grid Table 5 Dark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customStyle="1" w:styleId="GridTable5DarkAccent1">
    <w:name w:val="Grid Table 5 Dark Accent 1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customStyle="1" w:styleId="GridTable5DarkAccent2">
    <w:name w:val="Grid Table 5 Dark Accent 2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customStyle="1" w:styleId="GridTable5DarkAccent3">
    <w:name w:val="Grid Table 5 Dark Accent 3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customStyle="1" w:styleId="GridTable5DarkAccent4">
    <w:name w:val="Grid Table 5 Dark Accent 4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customStyle="1" w:styleId="GridTable5DarkAccent5">
    <w:name w:val="Grid Table 5 Dark Accent 5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GridTable5DarkAccent6">
    <w:name w:val="Grid Table 5 Dark Accent 6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customStyle="1" w:styleId="GridTable6Colorful">
    <w:name w:val="Grid Table 6 Colorful"/>
    <w:basedOn w:val="a1"/>
    <w:uiPriority w:val="51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6ColorfulAccent2">
    <w:name w:val="Grid Table 6 Colorful Accent 2"/>
    <w:basedOn w:val="a1"/>
    <w:uiPriority w:val="51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GridTable6ColorfulAccent3">
    <w:name w:val="Grid Table 6 Colorful Accent 3"/>
    <w:basedOn w:val="a1"/>
    <w:uiPriority w:val="51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6ColorfulAccent4">
    <w:name w:val="Grid Table 6 Colorful Accent 4"/>
    <w:basedOn w:val="a1"/>
    <w:uiPriority w:val="51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6ColorfulAccent5">
    <w:name w:val="Grid Table 6 Colorful Accent 5"/>
    <w:basedOn w:val="a1"/>
    <w:uiPriority w:val="51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6ColorfulAccent6">
    <w:name w:val="Grid Table 6 Colorful Accent 6"/>
    <w:basedOn w:val="a1"/>
    <w:uiPriority w:val="51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7Colorful">
    <w:name w:val="Grid Table 7 Colorful"/>
    <w:basedOn w:val="a1"/>
    <w:uiPriority w:val="52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GridTable7ColorfulAccent1">
    <w:name w:val="Grid Table 7 Colorful Accent 1"/>
    <w:basedOn w:val="a1"/>
    <w:uiPriority w:val="52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customStyle="1" w:styleId="GridTable7ColorfulAccent2">
    <w:name w:val="Grid Table 7 Colorful Accent 2"/>
    <w:basedOn w:val="a1"/>
    <w:uiPriority w:val="52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customStyle="1" w:styleId="GridTable7ColorfulAccent3">
    <w:name w:val="Grid Table 7 Colorful Accent 3"/>
    <w:basedOn w:val="a1"/>
    <w:uiPriority w:val="52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customStyle="1" w:styleId="GridTable7ColorfulAccent4">
    <w:name w:val="Grid Table 7 Colorful Accent 4"/>
    <w:basedOn w:val="a1"/>
    <w:uiPriority w:val="52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customStyle="1" w:styleId="GridTable7ColorfulAccent5">
    <w:name w:val="Grid Table 7 Colorful Accent 5"/>
    <w:basedOn w:val="a1"/>
    <w:uiPriority w:val="52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customStyle="1" w:styleId="GridTable7ColorfulAccent6">
    <w:name w:val="Grid Table 7 Colorful Accent 6"/>
    <w:basedOn w:val="a1"/>
    <w:uiPriority w:val="52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afff5">
    <w:name w:val="Light List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ff6">
    <w:name w:val="Light Shading"/>
    <w:basedOn w:val="a1"/>
    <w:uiPriority w:val="60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unhideWhenUsed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unhideWhenUsed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unhideWhenUsed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unhideWhenUsed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unhideWhenUsed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unhideWhenUsed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ListTable2Accent5">
    <w:name w:val="List Table 2 Accent 5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bottom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2Accent6">
    <w:name w:val="List Table 2 Accent 6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bottom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3">
    <w:name w:val="List Table 3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customStyle="1" w:styleId="ListTable3Accent1">
    <w:name w:val="List Table 3 Accent 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customStyle="1" w:styleId="ListTable3Accent2">
    <w:name w:val="List Table 3 Accent 2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customStyle="1" w:styleId="ListTable3Accent3">
    <w:name w:val="List Table 3 Accent 3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customStyle="1" w:styleId="ListTable3Accent4">
    <w:name w:val="List Table 3 Accent 4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customStyle="1" w:styleId="ListTable3Accent5">
    <w:name w:val="List Table 3 Accent 5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customStyle="1" w:styleId="ListTable3Accent6">
    <w:name w:val="List Table 3 Accent 6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customStyle="1" w:styleId="ListTable4">
    <w:name w:val="List Table 4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4Accent1">
    <w:name w:val="List Table 4 Accent 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4Accent2">
    <w:name w:val="List Table 4 Accent 2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4Accent3">
    <w:name w:val="List Table 4 Accent 3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4Accent4">
    <w:name w:val="List Table 4 Accent 4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Table4Accent5">
    <w:name w:val="List Table 4 Accent 5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4Accent6">
    <w:name w:val="List Table 4 Accent 6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5Dark">
    <w:name w:val="List Table 5 Dark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1">
    <w:name w:val="List Table 5 Dark Accent 1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2">
    <w:name w:val="List Table 5 Dark Accent 2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3">
    <w:name w:val="List Table 5 Dark Accent 3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4">
    <w:name w:val="List Table 5 Dark Accent 4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5">
    <w:name w:val="List Table 5 Dark Accent 5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6">
    <w:name w:val="List Table 5 Dark Accent 6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6Colorful">
    <w:name w:val="List Table 6 Colorful"/>
    <w:basedOn w:val="a1"/>
    <w:uiPriority w:val="51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000000"/>
        <w:bottom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6ColorfulAccent1">
    <w:name w:val="List Table 6 Colorful Accent 1"/>
    <w:basedOn w:val="a1"/>
    <w:uiPriority w:val="51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4472C4"/>
        <w:bottom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6ColorfulAccent2">
    <w:name w:val="List Table 6 Colorful Accent 2"/>
    <w:basedOn w:val="a1"/>
    <w:uiPriority w:val="51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ED7D31"/>
        <w:bottom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6ColorfulAccent3">
    <w:name w:val="List Table 6 Colorful Accent 3"/>
    <w:basedOn w:val="a1"/>
    <w:uiPriority w:val="51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5A5A5"/>
        <w:bottom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6ColorfulAccent4">
    <w:name w:val="List Table 6 Colorful Accent 4"/>
    <w:basedOn w:val="a1"/>
    <w:uiPriority w:val="51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C000"/>
        <w:bottom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Table6ColorfulAccent5">
    <w:name w:val="List Table 6 Colorful Accent 5"/>
    <w:basedOn w:val="a1"/>
    <w:uiPriority w:val="51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5B9BD5"/>
        <w:bottom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6ColorfulAccent6">
    <w:name w:val="List Table 6 Colorful Accent 6"/>
    <w:basedOn w:val="a1"/>
    <w:uiPriority w:val="51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0AD47"/>
        <w:bottom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7Colorful">
    <w:name w:val="List Table 7 Colorful"/>
    <w:basedOn w:val="a1"/>
    <w:uiPriority w:val="52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1">
    <w:name w:val="List Table 7 Colorful Accent 1"/>
    <w:basedOn w:val="a1"/>
    <w:uiPriority w:val="52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2">
    <w:name w:val="List Table 7 Colorful Accent 2"/>
    <w:basedOn w:val="a1"/>
    <w:uiPriority w:val="52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3">
    <w:name w:val="List Table 7 Colorful Accent 3"/>
    <w:basedOn w:val="a1"/>
    <w:uiPriority w:val="52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4">
    <w:name w:val="List Table 7 Colorful Accent 4"/>
    <w:basedOn w:val="a1"/>
    <w:uiPriority w:val="52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5">
    <w:name w:val="List Table 7 Colorful Accent 5"/>
    <w:basedOn w:val="a1"/>
    <w:uiPriority w:val="52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6">
    <w:name w:val="List Table 7 Colorful Accent 6"/>
    <w:basedOn w:val="a1"/>
    <w:uiPriority w:val="52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3">
    <w:name w:val="Medium Grid 1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">
    <w:name w:val="Medium Grid 1 Accent 1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1-2">
    <w:name w:val="Medium Grid 1 Accent 2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">
    <w:name w:val="Medium Grid 1 Accent 3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">
    <w:name w:val="Medium Grid 1 Accent 4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">
    <w:name w:val="Medium Grid 1 Accent 5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">
    <w:name w:val="Medium Grid 1 Accent 6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a">
    <w:name w:val="Medium Grid 2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">
    <w:name w:val="Medium Grid 2 Accent 1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">
    <w:name w:val="Medium Grid 2 Accent 2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">
    <w:name w:val="Medium Grid 2 Accent 3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">
    <w:name w:val="Medium Grid 2 Accent 4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">
    <w:name w:val="Medium Grid 2 Accent 5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">
    <w:name w:val="Medium Grid 2 Accent 6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8">
    <w:name w:val="Medium Grid 3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">
    <w:name w:val="Medium Grid 3 Accent 1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">
    <w:name w:val="Medium Grid 3 Accent 2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">
    <w:name w:val="Medium Grid 3 Accent 3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">
    <w:name w:val="Medium Grid 3 Accent 4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">
    <w:name w:val="Medium Grid 3 Accent 5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">
    <w:name w:val="Medium Grid 3 Accent 6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4">
    <w:name w:val="Medium List 1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0">
    <w:name w:val="Medium List 1 Accent 1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0">
    <w:name w:val="Medium List 1 Accent 2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0">
    <w:name w:val="Medium List 1 Accent 3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0">
    <w:name w:val="Medium List 1 Accent 4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0">
    <w:name w:val="Medium List 1 Accent 5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0">
    <w:name w:val="Medium List 1 Accent 6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b">
    <w:name w:val="Medium List 2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5">
    <w:name w:val="Medium Shading 1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1">
    <w:name w:val="Medium Shading 1 Accent 1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1">
    <w:name w:val="Medium Shading 1 Accent 2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1">
    <w:name w:val="Medium Shading 1 Accent 3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1">
    <w:name w:val="Medium Shading 1 Accent 4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1">
    <w:name w:val="Medium Shading 1 Accent 5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1">
    <w:name w:val="Medium Shading 1 Accent 6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c">
    <w:name w:val="Medium Shading 2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1">
    <w:name w:val="Medium Shading 2 Accent 1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1">
    <w:name w:val="Medium Shading 2 Accent 2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1">
    <w:name w:val="Medium Shading 2 Accent 3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1">
    <w:name w:val="Medium Shading 2 Accent 4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1">
    <w:name w:val="Medium Shading 2 Accent 5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1">
    <w:name w:val="Medium Shading 2 Accent 6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PlainTable3">
    <w:name w:val="Plain Table 3"/>
    <w:basedOn w:val="a1"/>
    <w:uiPriority w:val="43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">
    <w:name w:val="Plain Table 4"/>
    <w:basedOn w:val="a1"/>
    <w:uiPriority w:val="44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PlainTable5">
    <w:name w:val="Plain Table 5"/>
    <w:basedOn w:val="a1"/>
    <w:uiPriority w:val="45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9">
    <w:name w:val="Table 3D effects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6">
    <w:name w:val="Table Classic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lassic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lassic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000080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Colorful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FFFFFF"/>
      <w:lang w:val="en-GB" w:eastAsia="en-GB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orful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orful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8">
    <w:name w:val="Table Columns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Columns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olumns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f7">
    <w:name w:val="Table Contemporary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8">
    <w:name w:val="Table Elegant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Grid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Grid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Grid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Light">
    <w:name w:val="Grid Table Light"/>
    <w:basedOn w:val="a1"/>
    <w:uiPriority w:val="40"/>
    <w:rsid w:val="00387BE0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a">
    <w:name w:val="Table List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List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List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List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8">
    <w:name w:val="Table List 5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3">
    <w:name w:val="Table List 6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3">
    <w:name w:val="Table List 7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3">
    <w:name w:val="Table List 8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9">
    <w:name w:val="Table Professional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Simple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imple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Simple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c">
    <w:name w:val="Table Subtle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Subtle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a">
    <w:name w:val="Table Theme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d">
    <w:name w:val="Table Web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Web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Web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b">
    <w:name w:val="Bibliography"/>
    <w:basedOn w:val="a"/>
    <w:next w:val="a"/>
    <w:uiPriority w:val="37"/>
    <w:semiHidden/>
    <w:unhideWhenUsed/>
    <w:rsid w:val="00387BE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fc">
    <w:name w:val="caption"/>
    <w:basedOn w:val="a"/>
    <w:next w:val="a"/>
    <w:unhideWhenUsed/>
    <w:qFormat/>
    <w:rsid w:val="00387BE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387BE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paragraph" w:customStyle="1" w:styleId="TAJ">
    <w:name w:val="TAJ"/>
    <w:basedOn w:val="TH"/>
    <w:rsid w:val="00084768"/>
  </w:style>
  <w:style w:type="character" w:customStyle="1" w:styleId="UnresolvedMention">
    <w:name w:val="Unresolved Mention"/>
    <w:uiPriority w:val="99"/>
    <w:semiHidden/>
    <w:unhideWhenUsed/>
    <w:rsid w:val="00084768"/>
    <w:rPr>
      <w:color w:val="605E5C"/>
      <w:shd w:val="clear" w:color="auto" w:fill="E1DFDD"/>
    </w:rPr>
  </w:style>
  <w:style w:type="character" w:customStyle="1" w:styleId="1e">
    <w:name w:val="未处理的提及1"/>
    <w:uiPriority w:val="99"/>
    <w:semiHidden/>
    <w:unhideWhenUsed/>
    <w:rsid w:val="00084768"/>
    <w:rPr>
      <w:color w:val="605E5C"/>
      <w:shd w:val="clear" w:color="auto" w:fill="E1DFDD"/>
    </w:rPr>
  </w:style>
  <w:style w:type="character" w:customStyle="1" w:styleId="TAHCar">
    <w:name w:val="TAH Car"/>
    <w:rsid w:val="00084768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rsid w:val="00084768"/>
    <w:rPr>
      <w:color w:val="FF0000"/>
      <w:lang w:eastAsia="en-US"/>
    </w:rPr>
  </w:style>
  <w:style w:type="character" w:customStyle="1" w:styleId="st">
    <w:name w:val="st"/>
    <w:rsid w:val="00084768"/>
  </w:style>
  <w:style w:type="paragraph" w:customStyle="1" w:styleId="m216113901552225498gmail-pl">
    <w:name w:val="m_216113901552225498gmail-pl"/>
    <w:basedOn w:val="a"/>
    <w:rsid w:val="00084768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it-IT"/>
    </w:rPr>
  </w:style>
  <w:style w:type="paragraph" w:customStyle="1" w:styleId="m-4213127826822988581th">
    <w:name w:val="m_-4213127826822988581th"/>
    <w:basedOn w:val="a"/>
    <w:rsid w:val="00084768"/>
    <w:pPr>
      <w:spacing w:before="100" w:beforeAutospacing="1" w:after="100" w:afterAutospacing="1"/>
    </w:pPr>
    <w:rPr>
      <w:rFonts w:eastAsia="等线"/>
      <w:sz w:val="24"/>
      <w:szCs w:val="24"/>
      <w:lang w:eastAsia="en-GB"/>
    </w:rPr>
  </w:style>
  <w:style w:type="paragraph" w:customStyle="1" w:styleId="m-4213127826822988581tah">
    <w:name w:val="m_-4213127826822988581tah"/>
    <w:basedOn w:val="a"/>
    <w:rsid w:val="00084768"/>
    <w:pPr>
      <w:spacing w:before="100" w:beforeAutospacing="1" w:after="100" w:afterAutospacing="1"/>
    </w:pPr>
    <w:rPr>
      <w:rFonts w:eastAsia="等线"/>
      <w:sz w:val="24"/>
      <w:szCs w:val="24"/>
      <w:lang w:eastAsia="en-GB"/>
    </w:rPr>
  </w:style>
  <w:style w:type="paragraph" w:customStyle="1" w:styleId="m-4213127826822988581tal">
    <w:name w:val="m_-4213127826822988581tal"/>
    <w:basedOn w:val="a"/>
    <w:rsid w:val="00084768"/>
    <w:pPr>
      <w:spacing w:before="100" w:beforeAutospacing="1" w:after="100" w:afterAutospacing="1"/>
    </w:pPr>
    <w:rPr>
      <w:rFonts w:eastAsia="等线"/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a"/>
    <w:rsid w:val="00084768"/>
    <w:pPr>
      <w:spacing w:before="100" w:beforeAutospacing="1" w:after="100" w:afterAutospacing="1"/>
    </w:pPr>
    <w:rPr>
      <w:rFonts w:eastAsia="等线"/>
      <w:sz w:val="24"/>
      <w:szCs w:val="24"/>
      <w:lang w:eastAsia="en-GB"/>
    </w:rPr>
  </w:style>
  <w:style w:type="character" w:customStyle="1" w:styleId="CRCoverPageZchn">
    <w:name w:val="CR Cover Page Zchn"/>
    <w:link w:val="CRCoverPage"/>
    <w:rsid w:val="00084768"/>
    <w:rPr>
      <w:rFonts w:ascii="Arial" w:hAnsi="Arial"/>
      <w:lang w:val="en-GB" w:eastAsia="en-US"/>
    </w:rPr>
  </w:style>
  <w:style w:type="paragraph" w:customStyle="1" w:styleId="TempNote">
    <w:name w:val="TempNote"/>
    <w:basedOn w:val="a"/>
    <w:qFormat/>
    <w:rsid w:val="0008476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084768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084768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084768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084768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084768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B1Char1">
    <w:name w:val="B1 Char1"/>
    <w:rsid w:val="00084768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084768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671C7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4671C7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4671C7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4671C7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4671C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4671C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671C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671C7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671C7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4671C7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4671C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8E34D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E34D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E34D6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8E34D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D0395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4671C7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312EBA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8E34D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8E34D6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671C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2F6F9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4671C7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4671C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basedOn w:val="a0"/>
    <w:link w:val="ac"/>
    <w:rsid w:val="004671C7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rsid w:val="004671C7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4671C7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4671C7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Body Text"/>
    <w:basedOn w:val="a"/>
    <w:link w:val="Char6"/>
    <w:rsid w:val="004671C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4671C7"/>
    <w:rPr>
      <w:rFonts w:ascii="Times New Roman" w:eastAsia="Times New Roman" w:hAnsi="Times New Roman"/>
      <w:lang w:val="en-GB" w:eastAsia="en-GB"/>
    </w:rPr>
  </w:style>
  <w:style w:type="table" w:customStyle="1" w:styleId="GridTable1Light">
    <w:name w:val="Grid Table 1 Light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2">
    <w:name w:val="Light Grid"/>
    <w:basedOn w:val="a1"/>
    <w:uiPriority w:val="62"/>
    <w:unhideWhenUsed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customStyle="1" w:styleId="Guidance">
    <w:name w:val="Guidance"/>
    <w:basedOn w:val="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table" w:customStyle="1" w:styleId="ListTable1Light">
    <w:name w:val="List Table 1 Light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1LightAccent3">
    <w:name w:val="List Table 1 Light Accent 3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1LightAccent5">
    <w:name w:val="List Table 1 Light Accent 5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customStyle="1" w:styleId="NOChar">
    <w:name w:val="NO Char"/>
    <w:locked/>
    <w:rsid w:val="004671C7"/>
    <w:rPr>
      <w:rFonts w:ascii="Times New Roman" w:hAnsi="Times New Roman"/>
      <w:lang w:val="en-GB" w:eastAsia="en-US"/>
    </w:rPr>
  </w:style>
  <w:style w:type="paragraph" w:styleId="af3">
    <w:name w:val="Block Text"/>
    <w:basedOn w:val="a"/>
    <w:rsid w:val="004671C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25">
    <w:name w:val="Body Text 2"/>
    <w:basedOn w:val="a"/>
    <w:link w:val="2Char0"/>
    <w:rsid w:val="004671C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5"/>
    <w:rsid w:val="004671C7"/>
    <w:rPr>
      <w:rFonts w:ascii="Times New Roman" w:eastAsia="Times New Roman" w:hAnsi="Times New Roman"/>
      <w:lang w:val="en-GB" w:eastAsia="en-GB"/>
    </w:rPr>
  </w:style>
  <w:style w:type="paragraph" w:styleId="33">
    <w:name w:val="Body Text 3"/>
    <w:basedOn w:val="a"/>
    <w:link w:val="3Char0"/>
    <w:rsid w:val="004671C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3"/>
    <w:rsid w:val="004671C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4">
    <w:name w:val="Body Text First Indent"/>
    <w:basedOn w:val="af1"/>
    <w:link w:val="Char7"/>
    <w:rsid w:val="004671C7"/>
    <w:pPr>
      <w:ind w:firstLine="210"/>
    </w:pPr>
  </w:style>
  <w:style w:type="character" w:customStyle="1" w:styleId="Char7">
    <w:name w:val="正文首行缩进 Char"/>
    <w:basedOn w:val="Char6"/>
    <w:link w:val="af4"/>
    <w:rsid w:val="004671C7"/>
    <w:rPr>
      <w:rFonts w:ascii="Times New Roman" w:eastAsia="Times New Roman" w:hAnsi="Times New Roman"/>
      <w:lang w:val="en-GB" w:eastAsia="en-GB"/>
    </w:rPr>
  </w:style>
  <w:style w:type="paragraph" w:styleId="af5">
    <w:name w:val="Body Text Indent"/>
    <w:basedOn w:val="a"/>
    <w:link w:val="Char8"/>
    <w:rsid w:val="004671C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8">
    <w:name w:val="正文文本缩进 Char"/>
    <w:basedOn w:val="a0"/>
    <w:link w:val="af5"/>
    <w:rsid w:val="004671C7"/>
    <w:rPr>
      <w:rFonts w:ascii="Times New Roman" w:eastAsia="Times New Roman" w:hAnsi="Times New Roman"/>
      <w:lang w:val="en-GB" w:eastAsia="en-GB"/>
    </w:rPr>
  </w:style>
  <w:style w:type="paragraph" w:styleId="26">
    <w:name w:val="Body Text First Indent 2"/>
    <w:basedOn w:val="af5"/>
    <w:link w:val="2Char1"/>
    <w:rsid w:val="004671C7"/>
    <w:pPr>
      <w:ind w:firstLine="210"/>
    </w:pPr>
  </w:style>
  <w:style w:type="character" w:customStyle="1" w:styleId="2Char1">
    <w:name w:val="正文首行缩进 2 Char"/>
    <w:basedOn w:val="Char8"/>
    <w:link w:val="26"/>
    <w:rsid w:val="004671C7"/>
    <w:rPr>
      <w:rFonts w:ascii="Times New Roman" w:eastAsia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4671C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7"/>
    <w:rsid w:val="004671C7"/>
    <w:rPr>
      <w:rFonts w:ascii="Times New Roman" w:eastAsia="Times New Roman" w:hAnsi="Times New Roman"/>
      <w:lang w:val="en-GB" w:eastAsia="en-GB"/>
    </w:rPr>
  </w:style>
  <w:style w:type="paragraph" w:styleId="34">
    <w:name w:val="Body Text Indent 3"/>
    <w:basedOn w:val="a"/>
    <w:link w:val="3Char1"/>
    <w:rsid w:val="004671C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4"/>
    <w:rsid w:val="004671C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6">
    <w:name w:val="Closing"/>
    <w:basedOn w:val="a"/>
    <w:link w:val="Char9"/>
    <w:rsid w:val="004671C7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har9">
    <w:name w:val="结束语 Char"/>
    <w:basedOn w:val="a0"/>
    <w:link w:val="af6"/>
    <w:rsid w:val="004671C7"/>
    <w:rPr>
      <w:rFonts w:ascii="Times New Roman" w:eastAsia="Times New Roman" w:hAnsi="Times New Roman"/>
      <w:lang w:val="en-GB" w:eastAsia="en-GB"/>
    </w:rPr>
  </w:style>
  <w:style w:type="paragraph" w:styleId="af7">
    <w:name w:val="Date"/>
    <w:basedOn w:val="a"/>
    <w:next w:val="a"/>
    <w:link w:val="Char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a">
    <w:name w:val="日期 Char"/>
    <w:basedOn w:val="a0"/>
    <w:link w:val="af7"/>
    <w:rsid w:val="004671C7"/>
    <w:rPr>
      <w:rFonts w:ascii="Times New Roman" w:eastAsia="Times New Roman" w:hAnsi="Times New Roman"/>
      <w:lang w:val="en-GB" w:eastAsia="en-GB"/>
    </w:rPr>
  </w:style>
  <w:style w:type="paragraph" w:styleId="af8">
    <w:name w:val="E-mail Signature"/>
    <w:basedOn w:val="a"/>
    <w:link w:val="Charb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电子邮件签名 Char"/>
    <w:basedOn w:val="a0"/>
    <w:link w:val="af8"/>
    <w:rsid w:val="004671C7"/>
    <w:rPr>
      <w:rFonts w:ascii="Times New Roman" w:eastAsia="Times New Roman" w:hAnsi="Times New Roman"/>
      <w:lang w:val="en-GB" w:eastAsia="en-GB"/>
    </w:rPr>
  </w:style>
  <w:style w:type="paragraph" w:styleId="af9">
    <w:name w:val="endnote text"/>
    <w:basedOn w:val="a"/>
    <w:link w:val="Charc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c">
    <w:name w:val="尾注文本 Char"/>
    <w:basedOn w:val="a0"/>
    <w:link w:val="af9"/>
    <w:rsid w:val="004671C7"/>
    <w:rPr>
      <w:rFonts w:ascii="Times New Roman" w:eastAsia="Times New Roman" w:hAnsi="Times New Roman"/>
      <w:lang w:val="en-GB" w:eastAsia="en-GB"/>
    </w:rPr>
  </w:style>
  <w:style w:type="paragraph" w:styleId="afa">
    <w:name w:val="envelope address"/>
    <w:basedOn w:val="a"/>
    <w:rsid w:val="004671C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afb">
    <w:name w:val="envelope return"/>
    <w:basedOn w:val="a"/>
    <w:rsid w:val="004671C7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">
    <w:name w:val="HTML Address"/>
    <w:basedOn w:val="a"/>
    <w:link w:val="HTMLChar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4671C7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4671C7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Char0">
    <w:name w:val="HTML 预设格式 Char"/>
    <w:basedOn w:val="a0"/>
    <w:link w:val="HTML0"/>
    <w:rsid w:val="004671C7"/>
    <w:rPr>
      <w:rFonts w:ascii="Courier New" w:eastAsia="Times New Roman" w:hAnsi="Courier New" w:cs="Courier New"/>
      <w:lang w:val="en-GB" w:eastAsia="en-GB"/>
    </w:rPr>
  </w:style>
  <w:style w:type="paragraph" w:styleId="35">
    <w:name w:val="index 3"/>
    <w:basedOn w:val="a"/>
    <w:next w:val="a"/>
    <w:rsid w:val="004671C7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43">
    <w:name w:val="index 4"/>
    <w:basedOn w:val="a"/>
    <w:next w:val="a"/>
    <w:rsid w:val="004671C7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53">
    <w:name w:val="index 5"/>
    <w:basedOn w:val="a"/>
    <w:next w:val="a"/>
    <w:rsid w:val="004671C7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rsid w:val="004671C7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rsid w:val="004671C7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rsid w:val="004671C7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rsid w:val="004671C7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afc">
    <w:name w:val="index heading"/>
    <w:basedOn w:val="a"/>
    <w:next w:val="11"/>
    <w:rsid w:val="004671C7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afd">
    <w:name w:val="Intense Quote"/>
    <w:basedOn w:val="a"/>
    <w:next w:val="a"/>
    <w:link w:val="Chard"/>
    <w:uiPriority w:val="30"/>
    <w:qFormat/>
    <w:rsid w:val="004671C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Chard">
    <w:name w:val="明显引用 Char"/>
    <w:basedOn w:val="a0"/>
    <w:link w:val="afd"/>
    <w:uiPriority w:val="30"/>
    <w:rsid w:val="004671C7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afe">
    <w:name w:val="List Continue"/>
    <w:basedOn w:val="a"/>
    <w:rsid w:val="004671C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8">
    <w:name w:val="List Continue 2"/>
    <w:basedOn w:val="a"/>
    <w:rsid w:val="004671C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6">
    <w:name w:val="List Continue 3"/>
    <w:basedOn w:val="a"/>
    <w:rsid w:val="004671C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4">
    <w:name w:val="List Continue 4"/>
    <w:basedOn w:val="a"/>
    <w:rsid w:val="004671C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4">
    <w:name w:val="List Continue 5"/>
    <w:basedOn w:val="a"/>
    <w:rsid w:val="004671C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7">
    <w:name w:val="List Number 3"/>
    <w:basedOn w:val="a"/>
    <w:rsid w:val="004671C7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45">
    <w:name w:val="List Number 4"/>
    <w:basedOn w:val="a"/>
    <w:rsid w:val="004671C7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55">
    <w:name w:val="List Number 5"/>
    <w:basedOn w:val="a"/>
    <w:rsid w:val="004671C7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aff">
    <w:name w:val="List Paragraph"/>
    <w:basedOn w:val="a"/>
    <w:uiPriority w:val="34"/>
    <w:qFormat/>
    <w:rsid w:val="004671C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0">
    <w:name w:val="macro"/>
    <w:link w:val="Chare"/>
    <w:rsid w:val="004671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Chare">
    <w:name w:val="宏文本 Char"/>
    <w:basedOn w:val="a0"/>
    <w:link w:val="aff0"/>
    <w:rsid w:val="004671C7"/>
    <w:rPr>
      <w:rFonts w:ascii="Courier New" w:eastAsia="Times New Roman" w:hAnsi="Courier New" w:cs="Courier New"/>
      <w:lang w:val="en-GB" w:eastAsia="en-GB"/>
    </w:rPr>
  </w:style>
  <w:style w:type="paragraph" w:styleId="aff1">
    <w:name w:val="Message Header"/>
    <w:basedOn w:val="a"/>
    <w:link w:val="Charf"/>
    <w:rsid w:val="004671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Charf">
    <w:name w:val="信息标题 Char"/>
    <w:basedOn w:val="a0"/>
    <w:link w:val="aff1"/>
    <w:rsid w:val="004671C7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aff2">
    <w:name w:val="No Spacing"/>
    <w:uiPriority w:val="1"/>
    <w:qFormat/>
    <w:rsid w:val="004671C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3">
    <w:name w:val="Normal (Web)"/>
    <w:basedOn w:val="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4">
    <w:name w:val="Normal Indent"/>
    <w:basedOn w:val="a"/>
    <w:rsid w:val="004671C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5">
    <w:name w:val="Note Heading"/>
    <w:basedOn w:val="a"/>
    <w:next w:val="a"/>
    <w:link w:val="Charf0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0">
    <w:name w:val="注释标题 Char"/>
    <w:basedOn w:val="a0"/>
    <w:link w:val="aff5"/>
    <w:rsid w:val="004671C7"/>
    <w:rPr>
      <w:rFonts w:ascii="Times New Roman" w:eastAsia="Times New Roman" w:hAnsi="Times New Roman"/>
      <w:lang w:val="en-GB" w:eastAsia="en-GB"/>
    </w:rPr>
  </w:style>
  <w:style w:type="paragraph" w:styleId="aff6">
    <w:name w:val="Plain Text"/>
    <w:basedOn w:val="a"/>
    <w:link w:val="Charf1"/>
    <w:uiPriority w:val="99"/>
    <w:rsid w:val="004671C7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Charf1">
    <w:name w:val="纯文本 Char"/>
    <w:basedOn w:val="a0"/>
    <w:link w:val="aff6"/>
    <w:uiPriority w:val="99"/>
    <w:rsid w:val="004671C7"/>
    <w:rPr>
      <w:rFonts w:ascii="Courier New" w:eastAsia="Times New Roman" w:hAnsi="Courier New" w:cs="Courier New"/>
      <w:lang w:val="en-GB" w:eastAsia="en-GB"/>
    </w:rPr>
  </w:style>
  <w:style w:type="paragraph" w:styleId="aff7">
    <w:name w:val="Quote"/>
    <w:basedOn w:val="a"/>
    <w:next w:val="a"/>
    <w:link w:val="Charf2"/>
    <w:uiPriority w:val="29"/>
    <w:qFormat/>
    <w:rsid w:val="004671C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Charf2">
    <w:name w:val="引用 Char"/>
    <w:basedOn w:val="a0"/>
    <w:link w:val="aff7"/>
    <w:uiPriority w:val="29"/>
    <w:rsid w:val="004671C7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aff8">
    <w:name w:val="Salutation"/>
    <w:basedOn w:val="a"/>
    <w:next w:val="a"/>
    <w:link w:val="Charf3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8"/>
    <w:rsid w:val="004671C7"/>
    <w:rPr>
      <w:rFonts w:ascii="Times New Roman" w:eastAsia="Times New Roman" w:hAnsi="Times New Roman"/>
      <w:lang w:val="en-GB" w:eastAsia="en-GB"/>
    </w:rPr>
  </w:style>
  <w:style w:type="paragraph" w:styleId="aff9">
    <w:name w:val="Signature"/>
    <w:basedOn w:val="a"/>
    <w:link w:val="Charf4"/>
    <w:rsid w:val="004671C7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9"/>
    <w:rsid w:val="004671C7"/>
    <w:rPr>
      <w:rFonts w:ascii="Times New Roman" w:eastAsia="Times New Roman" w:hAnsi="Times New Roman"/>
      <w:lang w:val="en-GB" w:eastAsia="en-GB"/>
    </w:rPr>
  </w:style>
  <w:style w:type="paragraph" w:styleId="affa">
    <w:name w:val="Subtitle"/>
    <w:basedOn w:val="a"/>
    <w:next w:val="a"/>
    <w:link w:val="Charf5"/>
    <w:qFormat/>
    <w:rsid w:val="004671C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Charf5">
    <w:name w:val="副标题 Char"/>
    <w:basedOn w:val="a0"/>
    <w:link w:val="affa"/>
    <w:rsid w:val="004671C7"/>
    <w:rPr>
      <w:rFonts w:ascii="Calibri Light" w:eastAsia="Times New Roman" w:hAnsi="Calibri Light"/>
      <w:sz w:val="24"/>
      <w:szCs w:val="24"/>
      <w:lang w:val="en-GB" w:eastAsia="en-GB"/>
    </w:rPr>
  </w:style>
  <w:style w:type="paragraph" w:styleId="affb">
    <w:name w:val="table of authorities"/>
    <w:basedOn w:val="a"/>
    <w:next w:val="a"/>
    <w:rsid w:val="004671C7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affc">
    <w:name w:val="table of figures"/>
    <w:basedOn w:val="a"/>
    <w:next w:val="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d">
    <w:name w:val="Title"/>
    <w:basedOn w:val="a"/>
    <w:next w:val="a"/>
    <w:link w:val="Charf6"/>
    <w:qFormat/>
    <w:rsid w:val="004671C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标题 Char"/>
    <w:basedOn w:val="a0"/>
    <w:link w:val="affd"/>
    <w:rsid w:val="004671C7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affe">
    <w:name w:val="toa heading"/>
    <w:basedOn w:val="a"/>
    <w:next w:val="a"/>
    <w:rsid w:val="004671C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table" w:customStyle="1" w:styleId="GridTable1LightAccent1">
    <w:name w:val="Grid Table 1 Light Accent 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PlainTable1">
    <w:name w:val="Plain Table 1"/>
    <w:basedOn w:val="a1"/>
    <w:uiPriority w:val="41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-1">
    <w:name w:val="Light Grid Accent 1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PlainTable2">
    <w:name w:val="Plain Table 2"/>
    <w:basedOn w:val="a1"/>
    <w:uiPriority w:val="42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afff">
    <w:name w:val="Colorful Grid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0">
    <w:name w:val="Colorful Grid Accent 1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-2">
    <w:name w:val="Colorful Grid Accent 2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-3">
    <w:name w:val="Colorful Grid Accent 3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afff0">
    <w:name w:val="Table Grid"/>
    <w:basedOn w:val="a1"/>
    <w:uiPriority w:val="39"/>
    <w:rsid w:val="00387BE0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Accent2">
    <w:name w:val="Grid Table 1 Light Accent 2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0">
    <w:name w:val="Light Grid Accent 2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-30">
    <w:name w:val="Light Grid Accent 3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GridTable1LightAccent3">
    <w:name w:val="Grid Table 1 Light Accent 3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4">
    <w:name w:val="Grid Table 1 Light Accent 4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5">
    <w:name w:val="Grid Table 1 Light Accent 5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ListTable1LightAccent1">
    <w:name w:val="List Table 1 Light Accent 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1LightAccent2">
    <w:name w:val="List Table 1 Light Accent 2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1LightAccent4">
    <w:name w:val="List Table 1 Light Accent 4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Table1LightAccent6">
    <w:name w:val="List Table 1 Light Accent 6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2">
    <w:name w:val="List Table 2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bottom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2Accent1">
    <w:name w:val="List Table 2 Accent 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bottom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2Accent2">
    <w:name w:val="List Table 2 Accent 2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bottom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2Accent3">
    <w:name w:val="List Table 2 Accent 3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bottom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2Accent4">
    <w:name w:val="List Table 2 Accent 4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bottom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-4">
    <w:name w:val="Light Grid Accent 4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40">
    <w:name w:val="Colorful Grid Accent 4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-5">
    <w:name w:val="Colorful Grid Accent 5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-6">
    <w:name w:val="Colorful Grid Accent 6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fff1">
    <w:name w:val="Colorful List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1">
    <w:name w:val="Colorful List Accent 1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21">
    <w:name w:val="Colorful List Accent 2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-31">
    <w:name w:val="Colorful List Accent 3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-41">
    <w:name w:val="Colorful List Accent 4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1LightAccent6">
    <w:name w:val="Grid Table 1 Light Accent 6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">
    <w:name w:val="Grid Table 2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2">
    <w:name w:val="Table 3D effects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3D effects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50">
    <w:name w:val="Colorful List Accent 5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-60">
    <w:name w:val="Colorful List Accent 6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fff2">
    <w:name w:val="Dark List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2">
    <w:name w:val="Dark List Accent 1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22">
    <w:name w:val="Dark List Accent 2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afff3">
    <w:name w:val="Colorful Shading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3">
    <w:name w:val="Colorful Shading Accent 1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23">
    <w:name w:val="Colorful Shading Accent 2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32">
    <w:name w:val="Colorful Shading Accent 3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-51">
    <w:name w:val="Light Grid Accent 5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-42">
    <w:name w:val="Colorful Shading Accent 4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4">
    <w:name w:val="Revision"/>
    <w:hidden/>
    <w:uiPriority w:val="99"/>
    <w:semiHidden/>
    <w:rsid w:val="00387BE0"/>
    <w:rPr>
      <w:rFonts w:ascii="Times New Roman" w:eastAsia="Times New Roman" w:hAnsi="Times New Roman"/>
      <w:lang w:val="en-GB" w:eastAsia="en-US"/>
    </w:rPr>
  </w:style>
  <w:style w:type="table" w:styleId="-52">
    <w:name w:val="Colorful Shading Accent 5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1">
    <w:name w:val="Colorful Shading Accent 6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2">
    <w:name w:val="Light Grid Accent 6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-33">
    <w:name w:val="Dark List Accent 3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GridTable2Accent1">
    <w:name w:val="Grid Table 2 Accent 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-43">
    <w:name w:val="Dark List Accent 4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3">
    <w:name w:val="Dark List Accent 5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3">
    <w:name w:val="Dark List Accent 6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GridTable2Accent2">
    <w:name w:val="Grid Table 2 Accent 2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GridTable2Accent3">
    <w:name w:val="Grid Table 2 Accent 3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2Accent4">
    <w:name w:val="Grid Table 2 Accent 4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2Accent5">
    <w:name w:val="Grid Table 2 Accent 5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2Accent6">
    <w:name w:val="Grid Table 2 Accent 6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3">
    <w:name w:val="Grid Table 3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GridTable3Accent1">
    <w:name w:val="Grid Table 3 Accent 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customStyle="1" w:styleId="GridTable3Accent2">
    <w:name w:val="Grid Table 3 Accent 2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customStyle="1" w:styleId="GridTable3Accent3">
    <w:name w:val="Grid Table 3 Accent 3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customStyle="1" w:styleId="GridTable3Accent4">
    <w:name w:val="Grid Table 3 Accent 4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customStyle="1" w:styleId="GridTable3Accent5">
    <w:name w:val="Grid Table 3 Accent 5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customStyle="1" w:styleId="GridTable3Accent6">
    <w:name w:val="Grid Table 3 Accent 6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customStyle="1" w:styleId="GridTable4">
    <w:name w:val="Grid Table 4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4Accent1">
    <w:name w:val="Grid Table 4 Accent 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GridTable4Accent2">
    <w:name w:val="Grid Table 4 Accent 2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GridTable4Accent3">
    <w:name w:val="Grid Table 4 Accent 3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4Accent4">
    <w:name w:val="Grid Table 4 Accent 4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4Accent5">
    <w:name w:val="Grid Table 4 Accent 5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4Accent6">
    <w:name w:val="Grid Table 4 Accent 6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5Dark">
    <w:name w:val="Grid Table 5 Dark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customStyle="1" w:styleId="GridTable5DarkAccent1">
    <w:name w:val="Grid Table 5 Dark Accent 1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customStyle="1" w:styleId="GridTable5DarkAccent2">
    <w:name w:val="Grid Table 5 Dark Accent 2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customStyle="1" w:styleId="GridTable5DarkAccent3">
    <w:name w:val="Grid Table 5 Dark Accent 3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customStyle="1" w:styleId="GridTable5DarkAccent4">
    <w:name w:val="Grid Table 5 Dark Accent 4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customStyle="1" w:styleId="GridTable5DarkAccent5">
    <w:name w:val="Grid Table 5 Dark Accent 5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GridTable5DarkAccent6">
    <w:name w:val="Grid Table 5 Dark Accent 6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customStyle="1" w:styleId="GridTable6Colorful">
    <w:name w:val="Grid Table 6 Colorful"/>
    <w:basedOn w:val="a1"/>
    <w:uiPriority w:val="51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6ColorfulAccent2">
    <w:name w:val="Grid Table 6 Colorful Accent 2"/>
    <w:basedOn w:val="a1"/>
    <w:uiPriority w:val="51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GridTable6ColorfulAccent3">
    <w:name w:val="Grid Table 6 Colorful Accent 3"/>
    <w:basedOn w:val="a1"/>
    <w:uiPriority w:val="51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6ColorfulAccent4">
    <w:name w:val="Grid Table 6 Colorful Accent 4"/>
    <w:basedOn w:val="a1"/>
    <w:uiPriority w:val="51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6ColorfulAccent5">
    <w:name w:val="Grid Table 6 Colorful Accent 5"/>
    <w:basedOn w:val="a1"/>
    <w:uiPriority w:val="51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6ColorfulAccent6">
    <w:name w:val="Grid Table 6 Colorful Accent 6"/>
    <w:basedOn w:val="a1"/>
    <w:uiPriority w:val="51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7Colorful">
    <w:name w:val="Grid Table 7 Colorful"/>
    <w:basedOn w:val="a1"/>
    <w:uiPriority w:val="52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GridTable7ColorfulAccent1">
    <w:name w:val="Grid Table 7 Colorful Accent 1"/>
    <w:basedOn w:val="a1"/>
    <w:uiPriority w:val="52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customStyle="1" w:styleId="GridTable7ColorfulAccent2">
    <w:name w:val="Grid Table 7 Colorful Accent 2"/>
    <w:basedOn w:val="a1"/>
    <w:uiPriority w:val="52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customStyle="1" w:styleId="GridTable7ColorfulAccent3">
    <w:name w:val="Grid Table 7 Colorful Accent 3"/>
    <w:basedOn w:val="a1"/>
    <w:uiPriority w:val="52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customStyle="1" w:styleId="GridTable7ColorfulAccent4">
    <w:name w:val="Grid Table 7 Colorful Accent 4"/>
    <w:basedOn w:val="a1"/>
    <w:uiPriority w:val="52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customStyle="1" w:styleId="GridTable7ColorfulAccent5">
    <w:name w:val="Grid Table 7 Colorful Accent 5"/>
    <w:basedOn w:val="a1"/>
    <w:uiPriority w:val="52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customStyle="1" w:styleId="GridTable7ColorfulAccent6">
    <w:name w:val="Grid Table 7 Colorful Accent 6"/>
    <w:basedOn w:val="a1"/>
    <w:uiPriority w:val="52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afff5">
    <w:name w:val="Light List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ff6">
    <w:name w:val="Light Shading"/>
    <w:basedOn w:val="a1"/>
    <w:uiPriority w:val="60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unhideWhenUsed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unhideWhenUsed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unhideWhenUsed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unhideWhenUsed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unhideWhenUsed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unhideWhenUsed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ListTable2Accent5">
    <w:name w:val="List Table 2 Accent 5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bottom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2Accent6">
    <w:name w:val="List Table 2 Accent 6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bottom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3">
    <w:name w:val="List Table 3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customStyle="1" w:styleId="ListTable3Accent1">
    <w:name w:val="List Table 3 Accent 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customStyle="1" w:styleId="ListTable3Accent2">
    <w:name w:val="List Table 3 Accent 2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customStyle="1" w:styleId="ListTable3Accent3">
    <w:name w:val="List Table 3 Accent 3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customStyle="1" w:styleId="ListTable3Accent4">
    <w:name w:val="List Table 3 Accent 4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customStyle="1" w:styleId="ListTable3Accent5">
    <w:name w:val="List Table 3 Accent 5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customStyle="1" w:styleId="ListTable3Accent6">
    <w:name w:val="List Table 3 Accent 6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customStyle="1" w:styleId="ListTable4">
    <w:name w:val="List Table 4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4Accent1">
    <w:name w:val="List Table 4 Accent 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4Accent2">
    <w:name w:val="List Table 4 Accent 2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4Accent3">
    <w:name w:val="List Table 4 Accent 3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4Accent4">
    <w:name w:val="List Table 4 Accent 4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Table4Accent5">
    <w:name w:val="List Table 4 Accent 5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4Accent6">
    <w:name w:val="List Table 4 Accent 6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5Dark">
    <w:name w:val="List Table 5 Dark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1">
    <w:name w:val="List Table 5 Dark Accent 1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2">
    <w:name w:val="List Table 5 Dark Accent 2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3">
    <w:name w:val="List Table 5 Dark Accent 3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4">
    <w:name w:val="List Table 5 Dark Accent 4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5">
    <w:name w:val="List Table 5 Dark Accent 5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6">
    <w:name w:val="List Table 5 Dark Accent 6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6Colorful">
    <w:name w:val="List Table 6 Colorful"/>
    <w:basedOn w:val="a1"/>
    <w:uiPriority w:val="51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000000"/>
        <w:bottom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6ColorfulAccent1">
    <w:name w:val="List Table 6 Colorful Accent 1"/>
    <w:basedOn w:val="a1"/>
    <w:uiPriority w:val="51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4472C4"/>
        <w:bottom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6ColorfulAccent2">
    <w:name w:val="List Table 6 Colorful Accent 2"/>
    <w:basedOn w:val="a1"/>
    <w:uiPriority w:val="51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ED7D31"/>
        <w:bottom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6ColorfulAccent3">
    <w:name w:val="List Table 6 Colorful Accent 3"/>
    <w:basedOn w:val="a1"/>
    <w:uiPriority w:val="51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5A5A5"/>
        <w:bottom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6ColorfulAccent4">
    <w:name w:val="List Table 6 Colorful Accent 4"/>
    <w:basedOn w:val="a1"/>
    <w:uiPriority w:val="51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C000"/>
        <w:bottom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Table6ColorfulAccent5">
    <w:name w:val="List Table 6 Colorful Accent 5"/>
    <w:basedOn w:val="a1"/>
    <w:uiPriority w:val="51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5B9BD5"/>
        <w:bottom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6ColorfulAccent6">
    <w:name w:val="List Table 6 Colorful Accent 6"/>
    <w:basedOn w:val="a1"/>
    <w:uiPriority w:val="51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0AD47"/>
        <w:bottom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7Colorful">
    <w:name w:val="List Table 7 Colorful"/>
    <w:basedOn w:val="a1"/>
    <w:uiPriority w:val="52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1">
    <w:name w:val="List Table 7 Colorful Accent 1"/>
    <w:basedOn w:val="a1"/>
    <w:uiPriority w:val="52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2">
    <w:name w:val="List Table 7 Colorful Accent 2"/>
    <w:basedOn w:val="a1"/>
    <w:uiPriority w:val="52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3">
    <w:name w:val="List Table 7 Colorful Accent 3"/>
    <w:basedOn w:val="a1"/>
    <w:uiPriority w:val="52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4">
    <w:name w:val="List Table 7 Colorful Accent 4"/>
    <w:basedOn w:val="a1"/>
    <w:uiPriority w:val="52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5">
    <w:name w:val="List Table 7 Colorful Accent 5"/>
    <w:basedOn w:val="a1"/>
    <w:uiPriority w:val="52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6">
    <w:name w:val="List Table 7 Colorful Accent 6"/>
    <w:basedOn w:val="a1"/>
    <w:uiPriority w:val="52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3">
    <w:name w:val="Medium Grid 1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">
    <w:name w:val="Medium Grid 1 Accent 1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1-2">
    <w:name w:val="Medium Grid 1 Accent 2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">
    <w:name w:val="Medium Grid 1 Accent 3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">
    <w:name w:val="Medium Grid 1 Accent 4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">
    <w:name w:val="Medium Grid 1 Accent 5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">
    <w:name w:val="Medium Grid 1 Accent 6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a">
    <w:name w:val="Medium Grid 2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">
    <w:name w:val="Medium Grid 2 Accent 1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">
    <w:name w:val="Medium Grid 2 Accent 2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">
    <w:name w:val="Medium Grid 2 Accent 3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">
    <w:name w:val="Medium Grid 2 Accent 4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">
    <w:name w:val="Medium Grid 2 Accent 5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">
    <w:name w:val="Medium Grid 2 Accent 6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8">
    <w:name w:val="Medium Grid 3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">
    <w:name w:val="Medium Grid 3 Accent 1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">
    <w:name w:val="Medium Grid 3 Accent 2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">
    <w:name w:val="Medium Grid 3 Accent 3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">
    <w:name w:val="Medium Grid 3 Accent 4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">
    <w:name w:val="Medium Grid 3 Accent 5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">
    <w:name w:val="Medium Grid 3 Accent 6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4">
    <w:name w:val="Medium List 1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0">
    <w:name w:val="Medium List 1 Accent 1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0">
    <w:name w:val="Medium List 1 Accent 2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0">
    <w:name w:val="Medium List 1 Accent 3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0">
    <w:name w:val="Medium List 1 Accent 4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0">
    <w:name w:val="Medium List 1 Accent 5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0">
    <w:name w:val="Medium List 1 Accent 6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b">
    <w:name w:val="Medium List 2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5">
    <w:name w:val="Medium Shading 1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1">
    <w:name w:val="Medium Shading 1 Accent 1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1">
    <w:name w:val="Medium Shading 1 Accent 2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1">
    <w:name w:val="Medium Shading 1 Accent 3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1">
    <w:name w:val="Medium Shading 1 Accent 4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1">
    <w:name w:val="Medium Shading 1 Accent 5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1">
    <w:name w:val="Medium Shading 1 Accent 6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c">
    <w:name w:val="Medium Shading 2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1">
    <w:name w:val="Medium Shading 2 Accent 1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1">
    <w:name w:val="Medium Shading 2 Accent 2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1">
    <w:name w:val="Medium Shading 2 Accent 3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1">
    <w:name w:val="Medium Shading 2 Accent 4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1">
    <w:name w:val="Medium Shading 2 Accent 5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1">
    <w:name w:val="Medium Shading 2 Accent 6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PlainTable3">
    <w:name w:val="Plain Table 3"/>
    <w:basedOn w:val="a1"/>
    <w:uiPriority w:val="43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">
    <w:name w:val="Plain Table 4"/>
    <w:basedOn w:val="a1"/>
    <w:uiPriority w:val="44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PlainTable5">
    <w:name w:val="Plain Table 5"/>
    <w:basedOn w:val="a1"/>
    <w:uiPriority w:val="45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9">
    <w:name w:val="Table 3D effects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6">
    <w:name w:val="Table Classic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lassic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lassic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000080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Colorful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FFFFFF"/>
      <w:lang w:val="en-GB" w:eastAsia="en-GB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orful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orful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8">
    <w:name w:val="Table Columns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Columns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olumns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f7">
    <w:name w:val="Table Contemporary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8">
    <w:name w:val="Table Elegant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Grid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Grid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Grid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Light">
    <w:name w:val="Grid Table Light"/>
    <w:basedOn w:val="a1"/>
    <w:uiPriority w:val="40"/>
    <w:rsid w:val="00387BE0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a">
    <w:name w:val="Table List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List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List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List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8">
    <w:name w:val="Table List 5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3">
    <w:name w:val="Table List 6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3">
    <w:name w:val="Table List 7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3">
    <w:name w:val="Table List 8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9">
    <w:name w:val="Table Professional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Simple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imple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Simple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c">
    <w:name w:val="Table Subtle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Subtle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a">
    <w:name w:val="Table Theme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d">
    <w:name w:val="Table Web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Web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Web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b">
    <w:name w:val="Bibliography"/>
    <w:basedOn w:val="a"/>
    <w:next w:val="a"/>
    <w:uiPriority w:val="37"/>
    <w:semiHidden/>
    <w:unhideWhenUsed/>
    <w:rsid w:val="00387BE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fc">
    <w:name w:val="caption"/>
    <w:basedOn w:val="a"/>
    <w:next w:val="a"/>
    <w:unhideWhenUsed/>
    <w:qFormat/>
    <w:rsid w:val="00387BE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387BE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paragraph" w:customStyle="1" w:styleId="TAJ">
    <w:name w:val="TAJ"/>
    <w:basedOn w:val="TH"/>
    <w:rsid w:val="00084768"/>
  </w:style>
  <w:style w:type="character" w:customStyle="1" w:styleId="UnresolvedMention">
    <w:name w:val="Unresolved Mention"/>
    <w:uiPriority w:val="99"/>
    <w:semiHidden/>
    <w:unhideWhenUsed/>
    <w:rsid w:val="00084768"/>
    <w:rPr>
      <w:color w:val="605E5C"/>
      <w:shd w:val="clear" w:color="auto" w:fill="E1DFDD"/>
    </w:rPr>
  </w:style>
  <w:style w:type="character" w:customStyle="1" w:styleId="1e">
    <w:name w:val="未处理的提及1"/>
    <w:uiPriority w:val="99"/>
    <w:semiHidden/>
    <w:unhideWhenUsed/>
    <w:rsid w:val="00084768"/>
    <w:rPr>
      <w:color w:val="605E5C"/>
      <w:shd w:val="clear" w:color="auto" w:fill="E1DFDD"/>
    </w:rPr>
  </w:style>
  <w:style w:type="character" w:customStyle="1" w:styleId="TAHCar">
    <w:name w:val="TAH Car"/>
    <w:rsid w:val="00084768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rsid w:val="00084768"/>
    <w:rPr>
      <w:color w:val="FF0000"/>
      <w:lang w:eastAsia="en-US"/>
    </w:rPr>
  </w:style>
  <w:style w:type="character" w:customStyle="1" w:styleId="st">
    <w:name w:val="st"/>
    <w:rsid w:val="00084768"/>
  </w:style>
  <w:style w:type="paragraph" w:customStyle="1" w:styleId="m216113901552225498gmail-pl">
    <w:name w:val="m_216113901552225498gmail-pl"/>
    <w:basedOn w:val="a"/>
    <w:rsid w:val="00084768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it-IT"/>
    </w:rPr>
  </w:style>
  <w:style w:type="paragraph" w:customStyle="1" w:styleId="m-4213127826822988581th">
    <w:name w:val="m_-4213127826822988581th"/>
    <w:basedOn w:val="a"/>
    <w:rsid w:val="00084768"/>
    <w:pPr>
      <w:spacing w:before="100" w:beforeAutospacing="1" w:after="100" w:afterAutospacing="1"/>
    </w:pPr>
    <w:rPr>
      <w:rFonts w:eastAsia="等线"/>
      <w:sz w:val="24"/>
      <w:szCs w:val="24"/>
      <w:lang w:eastAsia="en-GB"/>
    </w:rPr>
  </w:style>
  <w:style w:type="paragraph" w:customStyle="1" w:styleId="m-4213127826822988581tah">
    <w:name w:val="m_-4213127826822988581tah"/>
    <w:basedOn w:val="a"/>
    <w:rsid w:val="00084768"/>
    <w:pPr>
      <w:spacing w:before="100" w:beforeAutospacing="1" w:after="100" w:afterAutospacing="1"/>
    </w:pPr>
    <w:rPr>
      <w:rFonts w:eastAsia="等线"/>
      <w:sz w:val="24"/>
      <w:szCs w:val="24"/>
      <w:lang w:eastAsia="en-GB"/>
    </w:rPr>
  </w:style>
  <w:style w:type="paragraph" w:customStyle="1" w:styleId="m-4213127826822988581tal">
    <w:name w:val="m_-4213127826822988581tal"/>
    <w:basedOn w:val="a"/>
    <w:rsid w:val="00084768"/>
    <w:pPr>
      <w:spacing w:before="100" w:beforeAutospacing="1" w:after="100" w:afterAutospacing="1"/>
    </w:pPr>
    <w:rPr>
      <w:rFonts w:eastAsia="等线"/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a"/>
    <w:rsid w:val="00084768"/>
    <w:pPr>
      <w:spacing w:before="100" w:beforeAutospacing="1" w:after="100" w:afterAutospacing="1"/>
    </w:pPr>
    <w:rPr>
      <w:rFonts w:eastAsia="等线"/>
      <w:sz w:val="24"/>
      <w:szCs w:val="24"/>
      <w:lang w:eastAsia="en-GB"/>
    </w:rPr>
  </w:style>
  <w:style w:type="character" w:customStyle="1" w:styleId="CRCoverPageZchn">
    <w:name w:val="CR Cover Page Zchn"/>
    <w:link w:val="CRCoverPage"/>
    <w:rsid w:val="00084768"/>
    <w:rPr>
      <w:rFonts w:ascii="Arial" w:hAnsi="Arial"/>
      <w:lang w:val="en-GB" w:eastAsia="en-US"/>
    </w:rPr>
  </w:style>
  <w:style w:type="paragraph" w:customStyle="1" w:styleId="TempNote">
    <w:name w:val="TempNote"/>
    <w:basedOn w:val="a"/>
    <w:qFormat/>
    <w:rsid w:val="0008476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084768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084768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084768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084768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084768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B1Char1">
    <w:name w:val="B1 Char1"/>
    <w:rsid w:val="00084768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08476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1E10A6-0BA5-40D1-AC07-883DB0F036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113</TotalTime>
  <Pages>2</Pages>
  <Words>435</Words>
  <Characters>2485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</cp:lastModifiedBy>
  <cp:revision>134</cp:revision>
  <cp:lastPrinted>1900-12-31T16:00:00Z</cp:lastPrinted>
  <dcterms:created xsi:type="dcterms:W3CDTF">2023-03-02T16:07:00Z</dcterms:created>
  <dcterms:modified xsi:type="dcterms:W3CDTF">2023-04-07T06:36:00Z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